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B3493F">
        <w:rPr>
          <w:rFonts w:cs="Arial"/>
          <w:b/>
          <w:sz w:val="24"/>
          <w:szCs w:val="24"/>
        </w:rPr>
        <w:t>5</w:t>
      </w:r>
      <w:r w:rsidR="000477D2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</w:r>
      <w:r w:rsidRPr="00E92B9C">
        <w:rPr>
          <w:rFonts w:cs="Arial"/>
          <w:b/>
          <w:sz w:val="24"/>
          <w:szCs w:val="24"/>
        </w:rPr>
        <w:t>R4-2</w:t>
      </w:r>
      <w:r w:rsidR="00F038D6">
        <w:rPr>
          <w:rFonts w:cs="Arial"/>
          <w:b/>
          <w:sz w:val="24"/>
          <w:szCs w:val="24"/>
        </w:rPr>
        <w:t>2</w:t>
      </w:r>
      <w:r w:rsidR="00FF1D24">
        <w:rPr>
          <w:rFonts w:cs="Arial"/>
          <w:b/>
          <w:sz w:val="24"/>
          <w:szCs w:val="24"/>
        </w:rPr>
        <w:t>18757</w:t>
      </w:r>
    </w:p>
    <w:p w:rsidR="00AE6838" w:rsidRDefault="00B3493F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Toulouse, 14</w:t>
      </w:r>
      <w:r w:rsidR="00AE6838" w:rsidRPr="008F59EE">
        <w:rPr>
          <w:b/>
          <w:sz w:val="24"/>
          <w:szCs w:val="24"/>
          <w:vertAlign w:val="superscript"/>
          <w:lang w:eastAsia="zh-CN"/>
        </w:rPr>
        <w:t>th</w:t>
      </w:r>
      <w:r w:rsidR="00195537">
        <w:rPr>
          <w:b/>
          <w:sz w:val="24"/>
          <w:szCs w:val="24"/>
          <w:lang w:eastAsia="zh-CN"/>
        </w:rPr>
        <w:t>-18</w:t>
      </w:r>
      <w:r w:rsidR="00AE6838" w:rsidRPr="008F59E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, Nov</w:t>
      </w:r>
      <w:r w:rsidR="00AE6838" w:rsidRPr="00697EEA">
        <w:rPr>
          <w:b/>
          <w:sz w:val="24"/>
          <w:szCs w:val="24"/>
          <w:lang w:eastAsia="zh-CN"/>
        </w:rPr>
        <w:t>, 20</w:t>
      </w:r>
      <w:r w:rsidR="00AE6838" w:rsidRPr="00BF1228">
        <w:rPr>
          <w:b/>
          <w:sz w:val="24"/>
          <w:szCs w:val="24"/>
          <w:lang w:eastAsia="zh-CN"/>
        </w:rPr>
        <w:t>2</w:t>
      </w:r>
      <w:r w:rsidR="00AE6838">
        <w:rPr>
          <w:b/>
          <w:sz w:val="24"/>
          <w:szCs w:val="24"/>
          <w:lang w:eastAsia="zh-CN"/>
        </w:rPr>
        <w:t>2</w:t>
      </w:r>
    </w:p>
    <w:p w:rsidR="00AE6838" w:rsidRDefault="00AE6838" w:rsidP="00AE6838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0E2B29">
        <w:rPr>
          <w:rFonts w:cs="Arial"/>
          <w:sz w:val="22"/>
        </w:rPr>
        <w:t>Further</w:t>
      </w:r>
      <w:r w:rsidR="0005522B">
        <w:rPr>
          <w:rFonts w:cs="Arial"/>
          <w:sz w:val="22"/>
        </w:rPr>
        <w:t xml:space="preserve"> consideration</w:t>
      </w:r>
      <w:r w:rsidR="000E2B29">
        <w:rPr>
          <w:rFonts w:cs="Arial"/>
          <w:sz w:val="22"/>
        </w:rPr>
        <w:t xml:space="preserve"> on Fs assumption for </w:t>
      </w:r>
      <w:r w:rsidR="00B3493F">
        <w:rPr>
          <w:rFonts w:cs="Arial"/>
          <w:sz w:val="22"/>
        </w:rPr>
        <w:t>non-collocated EN-DC, NR-CA deployment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F67A8">
        <w:rPr>
          <w:rFonts w:cs="Arial"/>
          <w:sz w:val="22"/>
        </w:rPr>
        <w:t>8.11.2</w:t>
      </w:r>
    </w:p>
    <w:p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:rsidR="00B3493F" w:rsidRDefault="00B3493F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RAN#95-e meeting, a new WI is approved which focused on</w:t>
      </w:r>
      <w:r w:rsidRPr="00B41E64">
        <w:rPr>
          <w:rFonts w:ascii="Times New Roman" w:hAnsi="Times New Roman" w:cs="Times New Roman"/>
          <w:lang w:val="en-GB"/>
        </w:rPr>
        <w:t xml:space="preserve"> non-collocated EN</w:t>
      </w:r>
      <w:r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DC/NR</w:t>
      </w:r>
      <w:r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CA</w:t>
      </w:r>
      <w:r>
        <w:rPr>
          <w:rFonts w:ascii="Times New Roman" w:hAnsi="Times New Roman" w:cs="Times New Roman"/>
          <w:lang w:val="en-GB"/>
        </w:rPr>
        <w:t xml:space="preserve"> deployment scenario, while further revised in RAN#97 as</w:t>
      </w:r>
      <w:r w:rsidRPr="00B41E64">
        <w:rPr>
          <w:rFonts w:ascii="Times New Roman" w:hAnsi="Times New Roman" w:cs="Times New Roman"/>
          <w:lang w:val="en-GB"/>
        </w:rPr>
        <w:t xml:space="preserve"> [1]</w:t>
      </w:r>
      <w:r>
        <w:rPr>
          <w:rFonts w:ascii="Times New Roman" w:hAnsi="Times New Roman" w:cs="Times New Roman"/>
          <w:lang w:val="en-GB"/>
        </w:rPr>
        <w:t>, the detailed background of non-collocated deployment was provided in [2].</w:t>
      </w:r>
    </w:p>
    <w:p w:rsidR="00B3493F" w:rsidRPr="0019138E" w:rsidRDefault="00B3493F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D</w:t>
      </w:r>
      <w:r w:rsidR="002E4E3B">
        <w:rPr>
          <w:rFonts w:ascii="Times New Roman" w:hAnsi="Times New Roman" w:cs="Times New Roman"/>
          <w:lang w:val="en-GB"/>
        </w:rPr>
        <w:t>uring RAN4</w:t>
      </w:r>
      <w:r>
        <w:rPr>
          <w:rFonts w:ascii="Times New Roman" w:hAnsi="Times New Roman" w:cs="Times New Roman"/>
          <w:lang w:val="en-GB"/>
        </w:rPr>
        <w:t xml:space="preserve">#104-bis-e meeting, </w:t>
      </w:r>
      <w:r w:rsidR="0019138E">
        <w:rPr>
          <w:rFonts w:ascii="Times New Roman" w:hAnsi="Times New Roman" w:cs="Times New Roman"/>
          <w:lang w:val="en-GB"/>
        </w:rPr>
        <w:t>the UE architecture and the RF requirement</w:t>
      </w:r>
      <w:r w:rsidR="003903D3">
        <w:rPr>
          <w:rFonts w:ascii="Times New Roman" w:hAnsi="Times New Roman" w:cs="Times New Roman"/>
          <w:lang w:val="en-GB"/>
        </w:rPr>
        <w:t>s</w:t>
      </w:r>
      <w:r w:rsidR="0019138E">
        <w:rPr>
          <w:rFonts w:ascii="Times New Roman" w:hAnsi="Times New Roman" w:cs="Times New Roman"/>
          <w:lang w:val="en-GB"/>
        </w:rPr>
        <w:t xml:space="preserve"> for Type-2 intra-band NR-CA non-collocated deployment </w:t>
      </w:r>
      <w:r w:rsidR="003903D3">
        <w:rPr>
          <w:rFonts w:ascii="Times New Roman" w:hAnsi="Times New Roman" w:cs="Times New Roman"/>
          <w:lang w:val="en-GB"/>
        </w:rPr>
        <w:t>had</w:t>
      </w:r>
      <w:r w:rsidR="0019138E">
        <w:rPr>
          <w:rFonts w:ascii="Times New Roman" w:hAnsi="Times New Roman" w:cs="Times New Roman"/>
          <w:lang w:val="en-GB"/>
        </w:rPr>
        <w:t xml:space="preserve"> been confirmed [3]. Meanwhile, UE architecture for Type-3</w:t>
      </w:r>
      <w:r w:rsidR="003903D3">
        <w:rPr>
          <w:rFonts w:ascii="Times New Roman" w:hAnsi="Times New Roman" w:cs="Times New Roman"/>
          <w:lang w:val="en-GB"/>
        </w:rPr>
        <w:t>a/b</w:t>
      </w:r>
      <w:r w:rsidR="0019138E">
        <w:rPr>
          <w:rFonts w:ascii="Times New Roman" w:hAnsi="Times New Roman" w:cs="Times New Roman"/>
          <w:lang w:val="en-GB"/>
        </w:rPr>
        <w:t xml:space="preserve"> and Type-4</w:t>
      </w:r>
      <w:r w:rsidR="003903D3">
        <w:rPr>
          <w:rFonts w:ascii="Times New Roman" w:hAnsi="Times New Roman" w:cs="Times New Roman"/>
          <w:lang w:val="en-GB"/>
        </w:rPr>
        <w:t>a/b had</w:t>
      </w:r>
      <w:r w:rsidR="0019138E">
        <w:rPr>
          <w:rFonts w:ascii="Times New Roman" w:hAnsi="Times New Roman" w:cs="Times New Roman"/>
          <w:lang w:val="en-GB"/>
        </w:rPr>
        <w:t xml:space="preserve"> </w:t>
      </w:r>
      <w:r w:rsidR="003903D3">
        <w:rPr>
          <w:rFonts w:ascii="Times New Roman" w:hAnsi="Times New Roman" w:cs="Times New Roman"/>
          <w:lang w:val="en-GB"/>
        </w:rPr>
        <w:t xml:space="preserve">also </w:t>
      </w:r>
      <w:r w:rsidR="0019138E">
        <w:rPr>
          <w:rFonts w:ascii="Times New Roman" w:hAnsi="Times New Roman" w:cs="Times New Roman"/>
          <w:lang w:val="en-GB"/>
        </w:rPr>
        <w:t>be</w:t>
      </w:r>
      <w:r w:rsidR="003903D3">
        <w:rPr>
          <w:rFonts w:ascii="Times New Roman" w:hAnsi="Times New Roman" w:cs="Times New Roman"/>
          <w:lang w:val="en-GB"/>
        </w:rPr>
        <w:t>en confirmed and the corresponding requirements are FFS</w:t>
      </w:r>
      <w:r w:rsidR="00C63C76">
        <w:rPr>
          <w:rFonts w:ascii="Times New Roman" w:hAnsi="Times New Roman" w:cs="Times New Roman"/>
          <w:lang w:val="en-GB"/>
        </w:rPr>
        <w:t xml:space="preserve"> [4]</w:t>
      </w:r>
      <w:r w:rsidR="003903D3">
        <w:rPr>
          <w:rFonts w:ascii="Times New Roman" w:hAnsi="Times New Roman" w:cs="Times New Roman"/>
          <w:lang w:val="en-GB"/>
        </w:rPr>
        <w:t>.</w:t>
      </w:r>
      <w:r w:rsidR="00C87FA6">
        <w:rPr>
          <w:rFonts w:ascii="Times New Roman" w:hAnsi="Times New Roman" w:cs="Times New Roman"/>
          <w:lang w:val="en-GB"/>
        </w:rPr>
        <w:t xml:space="preserve"> In additio</w:t>
      </w:r>
      <w:r w:rsidR="00E06826">
        <w:rPr>
          <w:rFonts w:ascii="Times New Roman" w:hAnsi="Times New Roman" w:cs="Times New Roman"/>
          <w:lang w:val="en-GB"/>
        </w:rPr>
        <w:t>n, we also provide</w:t>
      </w:r>
      <w:r w:rsidR="00F038D6">
        <w:rPr>
          <w:rFonts w:ascii="Times New Roman" w:hAnsi="Times New Roman" w:cs="Times New Roman"/>
          <w:lang w:val="en-GB"/>
        </w:rPr>
        <w:t>d</w:t>
      </w:r>
      <w:r w:rsidR="00E06826">
        <w:rPr>
          <w:rFonts w:ascii="Times New Roman" w:hAnsi="Times New Roman" w:cs="Times New Roman"/>
          <w:lang w:val="en-GB"/>
        </w:rPr>
        <w:t xml:space="preserve"> some </w:t>
      </w:r>
      <w:r w:rsidR="00F038D6">
        <w:rPr>
          <w:rFonts w:ascii="Times New Roman" w:hAnsi="Times New Roman" w:cs="Times New Roman"/>
          <w:lang w:val="en-GB"/>
        </w:rPr>
        <w:t>analysis on the f</w:t>
      </w:r>
      <w:r w:rsidR="00C87FA6">
        <w:rPr>
          <w:rFonts w:ascii="Times New Roman" w:hAnsi="Times New Roman" w:cs="Times New Roman"/>
          <w:lang w:val="en-GB"/>
        </w:rPr>
        <w:t>requency separation along with the architecture</w:t>
      </w:r>
      <w:r w:rsidR="00B12C0B">
        <w:rPr>
          <w:rFonts w:ascii="Times New Roman" w:hAnsi="Times New Roman" w:cs="Times New Roman"/>
          <w:lang w:val="en-GB"/>
        </w:rPr>
        <w:t>s for</w:t>
      </w:r>
      <w:r w:rsidR="00C87FA6">
        <w:rPr>
          <w:rFonts w:ascii="Times New Roman" w:hAnsi="Times New Roman" w:cs="Times New Roman"/>
          <w:lang w:val="en-GB"/>
        </w:rPr>
        <w:t xml:space="preserve"> </w:t>
      </w:r>
      <w:r w:rsidR="00E6164D">
        <w:rPr>
          <w:rFonts w:ascii="Times New Roman" w:hAnsi="Times New Roman" w:cs="Times New Roman"/>
          <w:lang w:val="en-GB"/>
        </w:rPr>
        <w:t>collocated and non-collocated deployment</w:t>
      </w:r>
      <w:r w:rsidR="00C63C76">
        <w:rPr>
          <w:rFonts w:ascii="Times New Roman" w:hAnsi="Times New Roman" w:cs="Times New Roman"/>
          <w:lang w:val="en-GB"/>
        </w:rPr>
        <w:t xml:space="preserve"> [5]</w:t>
      </w:r>
      <w:r w:rsidR="00C87FA6">
        <w:rPr>
          <w:rFonts w:ascii="Times New Roman" w:hAnsi="Times New Roman" w:cs="Times New Roman"/>
          <w:lang w:val="en-GB"/>
        </w:rPr>
        <w:t>.</w:t>
      </w:r>
    </w:p>
    <w:p w:rsidR="00AE6838" w:rsidRPr="00BD5283" w:rsidRDefault="00E6164D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Particularly, i</w:t>
      </w:r>
      <w:r w:rsidR="00500037" w:rsidRPr="00BD5283">
        <w:rPr>
          <w:rFonts w:ascii="Times New Roman" w:hAnsi="Times New Roman" w:cs="Times New Roman"/>
          <w:lang w:val="en-GB"/>
        </w:rPr>
        <w:t>n t</w:t>
      </w:r>
      <w:r w:rsidR="00264F00" w:rsidRPr="00BD5283">
        <w:rPr>
          <w:rFonts w:ascii="Times New Roman" w:hAnsi="Times New Roman" w:cs="Times New Roman"/>
          <w:lang w:val="en-GB"/>
        </w:rPr>
        <w:t xml:space="preserve">his paper, </w:t>
      </w:r>
      <w:r>
        <w:rPr>
          <w:rFonts w:ascii="Times New Roman" w:hAnsi="Times New Roman" w:cs="Times New Roman"/>
          <w:lang w:val="en-GB"/>
        </w:rPr>
        <w:t xml:space="preserve">we further discuss the frequency </w:t>
      </w:r>
      <w:r w:rsidR="00455126">
        <w:rPr>
          <w:rFonts w:ascii="Times New Roman" w:hAnsi="Times New Roman" w:cs="Times New Roman"/>
          <w:lang w:val="en-GB"/>
        </w:rPr>
        <w:t>separation assumption for the work (limited to CA/EN-DC for bands 42, n77/n78) under this WI.</w:t>
      </w:r>
    </w:p>
    <w:p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Discussion</w:t>
      </w:r>
    </w:p>
    <w:p w:rsidR="00C36A0C" w:rsidRPr="00B12C0B" w:rsidRDefault="00B12C0B" w:rsidP="00775220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last meeting, we made some initial analysis on the frequency separation limitation of UE along with the different architectures for both collocated and non-collocated deployment</w:t>
      </w:r>
      <w:r w:rsidR="00455126">
        <w:rPr>
          <w:rFonts w:ascii="Times New Roman" w:hAnsi="Times New Roman" w:cs="Times New Roman"/>
          <w:lang w:val="en-GB"/>
        </w:rPr>
        <w:t xml:space="preserve"> under this WI (work is lim</w:t>
      </w:r>
      <w:r w:rsidR="00E27FC5">
        <w:rPr>
          <w:rFonts w:ascii="Times New Roman" w:hAnsi="Times New Roman" w:cs="Times New Roman"/>
          <w:lang w:val="en-GB"/>
        </w:rPr>
        <w:t>ited to CA/EN-DC for bands 42</w:t>
      </w:r>
      <w:r w:rsidR="00455126">
        <w:rPr>
          <w:rFonts w:ascii="Times New Roman" w:hAnsi="Times New Roman" w:cs="Times New Roman"/>
          <w:lang w:val="en-GB"/>
        </w:rPr>
        <w:t>, n77/n78)</w:t>
      </w:r>
      <w:r>
        <w:rPr>
          <w:rFonts w:ascii="Times New Roman" w:hAnsi="Times New Roman" w:cs="Times New Roman"/>
          <w:lang w:val="en-GB"/>
        </w:rPr>
        <w:t xml:space="preserve">, </w:t>
      </w:r>
      <w:r w:rsidR="00E254D7">
        <w:rPr>
          <w:rFonts w:ascii="Times New Roman" w:hAnsi="Times New Roman" w:cs="Times New Roman"/>
          <w:lang w:val="en-GB"/>
        </w:rPr>
        <w:t>companies show interest</w:t>
      </w:r>
      <w:r w:rsidR="00455126">
        <w:rPr>
          <w:rFonts w:ascii="Times New Roman" w:hAnsi="Times New Roman" w:cs="Times New Roman"/>
          <w:lang w:val="en-GB"/>
        </w:rPr>
        <w:t xml:space="preserve"> </w:t>
      </w:r>
      <w:r w:rsidR="00E254D7">
        <w:rPr>
          <w:rFonts w:ascii="Times New Roman" w:hAnsi="Times New Roman" w:cs="Times New Roman"/>
          <w:lang w:val="en-GB"/>
        </w:rPr>
        <w:t>hence</w:t>
      </w:r>
      <w:r>
        <w:rPr>
          <w:rFonts w:ascii="Times New Roman" w:hAnsi="Times New Roman" w:cs="Times New Roman"/>
          <w:lang w:val="en-GB"/>
        </w:rPr>
        <w:t xml:space="preserve"> moderator KDDI ins</w:t>
      </w:r>
      <w:r w:rsidR="00F00060">
        <w:rPr>
          <w:rFonts w:ascii="Times New Roman" w:hAnsi="Times New Roman" w:cs="Times New Roman"/>
          <w:lang w:val="en-GB"/>
        </w:rPr>
        <w:t>ert the “Frequency separation between 2cc”</w:t>
      </w:r>
      <w:r w:rsidR="00E06826">
        <w:rPr>
          <w:rFonts w:ascii="Times New Roman" w:hAnsi="Times New Roman" w:cs="Times New Roman"/>
          <w:lang w:val="en-GB"/>
        </w:rPr>
        <w:t xml:space="preserve"> column into</w:t>
      </w:r>
      <w:r>
        <w:rPr>
          <w:rFonts w:ascii="Times New Roman" w:hAnsi="Times New Roman" w:cs="Times New Roman"/>
          <w:lang w:val="en-GB"/>
        </w:rPr>
        <w:t xml:space="preserve"> </w:t>
      </w:r>
      <w:r w:rsidR="00E254D7">
        <w:rPr>
          <w:rFonts w:ascii="Times New Roman" w:hAnsi="Times New Roman" w:cs="Times New Roman"/>
          <w:lang w:val="en-GB"/>
        </w:rPr>
        <w:t xml:space="preserve">final </w:t>
      </w:r>
      <w:r>
        <w:rPr>
          <w:rFonts w:ascii="Times New Roman" w:hAnsi="Times New Roman" w:cs="Times New Roman"/>
          <w:lang w:val="en-GB"/>
        </w:rPr>
        <w:t>architecture table</w:t>
      </w:r>
      <w:r w:rsidR="00E254D7">
        <w:rPr>
          <w:rFonts w:ascii="Times New Roman" w:hAnsi="Times New Roman" w:cs="Times New Roman"/>
          <w:lang w:val="en-GB"/>
        </w:rPr>
        <w:t xml:space="preserve"> for further discussion</w:t>
      </w:r>
      <w:r>
        <w:rPr>
          <w:rFonts w:ascii="Times New Roman" w:hAnsi="Times New Roman" w:cs="Times New Roman"/>
          <w:lang w:val="en-GB"/>
        </w:rPr>
        <w:t xml:space="preserve">, </w:t>
      </w:r>
      <w:r w:rsidR="00F00060">
        <w:rPr>
          <w:rFonts w:ascii="Times New Roman" w:hAnsi="Times New Roman" w:cs="Times New Roman"/>
          <w:lang w:val="en-GB"/>
        </w:rPr>
        <w:t xml:space="preserve">reproduce </w:t>
      </w:r>
      <w:r>
        <w:rPr>
          <w:rFonts w:ascii="Times New Roman" w:hAnsi="Times New Roman" w:cs="Times New Roman"/>
          <w:lang w:val="en-GB"/>
        </w:rPr>
        <w:t>as below.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580A0C" w:rsidRPr="00580A0C" w:rsidTr="00535A26">
        <w:trPr>
          <w:trHeight w:val="7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bookmarkStart w:id="4" w:name="OLE_LINK31"/>
            <w:bookmarkStart w:id="5" w:name="OLE_LINK32"/>
            <w:bookmarkStart w:id="6" w:name="_Hlk116987019"/>
            <w:r w:rsidRPr="00580A0C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UE</w:t>
            </w:r>
          </w:p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antenna</w:t>
            </w:r>
            <w:r w:rsidRPr="00580A0C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br/>
              <w:t>/ LNA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Mixer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Analog</w:t>
            </w:r>
          </w:p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BB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#Rx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Frequency</w:t>
            </w:r>
          </w:p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Separation</w:t>
            </w:r>
          </w:p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between 2cc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Yu Mincho" w:hAnsi="Calibri" w:cs="Calibri"/>
                <w:b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580A0C">
              <w:rPr>
                <w:rFonts w:ascii="Calibri" w:eastAsia="Yu Mincho" w:hAnsi="Calibri" w:cs="Calibri" w:hint="eastAsia"/>
                <w:b/>
                <w:color w:val="000000"/>
                <w:kern w:val="0"/>
                <w:sz w:val="14"/>
                <w:szCs w:val="18"/>
                <w:lang w:val="en-GB" w:eastAsia="ja-JP"/>
              </w:rPr>
              <w:t>NRCA/EN</w:t>
            </w:r>
            <w:r w:rsidRPr="00580A0C">
              <w:rPr>
                <w:rFonts w:ascii="Calibri" w:eastAsia="Yu Mincho" w:hAnsi="Calibri" w:cs="Calibri"/>
                <w:b/>
                <w:color w:val="000000"/>
                <w:kern w:val="0"/>
                <w:sz w:val="14"/>
                <w:szCs w:val="18"/>
                <w:lang w:val="en-GB" w:eastAsia="ja-JP"/>
              </w:rPr>
              <w:t>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Yu Mincho" w:hAnsi="Calibri" w:cs="Calibri"/>
                <w:b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580A0C">
              <w:rPr>
                <w:rFonts w:ascii="Calibri" w:eastAsia="Yu Mincho" w:hAnsi="Calibri" w:cs="Calibri" w:hint="eastAsia"/>
                <w:b/>
                <w:color w:val="000000"/>
                <w:kern w:val="0"/>
                <w:sz w:val="14"/>
                <w:szCs w:val="18"/>
                <w:lang w:val="en-GB" w:eastAsia="ja-JP"/>
              </w:rPr>
              <w:t>p</w:t>
            </w:r>
            <w:r w:rsidRPr="00580A0C">
              <w:rPr>
                <w:rFonts w:ascii="Calibri" w:eastAsia="Yu Mincho" w:hAnsi="Calibri" w:cs="Calibri"/>
                <w:b/>
                <w:color w:val="000000"/>
                <w:kern w:val="0"/>
                <w:sz w:val="14"/>
                <w:szCs w:val="18"/>
                <w:lang w:val="en-GB" w:eastAsia="ja-JP"/>
              </w:rPr>
              <w:t>ower</w:t>
            </w:r>
          </w:p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color w:val="000000"/>
                <w:kern w:val="0"/>
                <w:sz w:val="14"/>
                <w:szCs w:val="18"/>
                <w:lang w:val="en-GB" w:eastAsia="en-US"/>
              </w:rPr>
              <w:t>comment</w:t>
            </w:r>
          </w:p>
        </w:tc>
      </w:tr>
      <w:tr w:rsidR="00580A0C" w:rsidRPr="00580A0C" w:rsidTr="00535A26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580A0C" w:rsidRPr="00580A0C" w:rsidRDefault="00580A0C" w:rsidP="00580A0C">
            <w:pPr>
              <w:widowControl/>
              <w:spacing w:after="180"/>
              <w:jc w:val="center"/>
              <w:textAlignment w:val="bottom"/>
              <w:rPr>
                <w:rFonts w:ascii="Calibri" w:eastAsia="Yu Mincho" w:hAnsi="Calibri" w:cs="Calibri"/>
                <w:kern w:val="0"/>
                <w:sz w:val="12"/>
                <w:szCs w:val="13"/>
                <w:lang w:val="en-GB" w:eastAsia="ja-JP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580A0C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</w:rPr>
              <w:t>N</w:t>
            </w: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RCA,</w:t>
            </w:r>
            <w:r w:rsidRPr="00580A0C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</w:rPr>
              <w:t>E</w:t>
            </w: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6dB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Baseline architecture (i.e. legacy architecture)</w:t>
            </w:r>
          </w:p>
        </w:tc>
      </w:tr>
      <w:tr w:rsidR="00580A0C" w:rsidRPr="00580A0C" w:rsidTr="00535A26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</w:tr>
      <w:tr w:rsidR="00580A0C" w:rsidRPr="00580A0C" w:rsidTr="00535A26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4</w:t>
            </w:r>
          </w:p>
          <w:p w:rsidR="00580A0C" w:rsidRPr="00580A0C" w:rsidRDefault="00580A0C" w:rsidP="00580A0C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580A0C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</w:rPr>
              <w:t>N</w:t>
            </w: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RCA,</w:t>
            </w:r>
            <w:r w:rsidRPr="00580A0C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</w:rPr>
              <w:t>E</w:t>
            </w: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25dB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Reuse of baseline architecture restricted to 2Rx/band but need 2LO frequencies</w:t>
            </w:r>
          </w:p>
        </w:tc>
      </w:tr>
      <w:tr w:rsidR="00580A0C" w:rsidRPr="00580A0C" w:rsidTr="00535A26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</w:tr>
      <w:tr w:rsidR="00580A0C" w:rsidRPr="00580A0C" w:rsidTr="00535A26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3a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580A0C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</w:rPr>
              <w:t>E</w:t>
            </w: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6&lt;P≤25dB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 xml:space="preserve">Reuse of baseline RFFE architecture adding RF split after 2 LNAs + 1BB/Rx 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=&gt; common AGC on LNA =&gt; 25dB only for some range</w:t>
            </w:r>
          </w:p>
        </w:tc>
      </w:tr>
      <w:tr w:rsidR="00580A0C" w:rsidRPr="00580A0C" w:rsidTr="00535A26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</w:tr>
      <w:tr w:rsidR="00580A0C" w:rsidRPr="00580A0C" w:rsidTr="00535A26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3b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</w:rPr>
              <w:t>N</w:t>
            </w: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RCA,</w:t>
            </w:r>
            <w:r w:rsidRPr="00580A0C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</w:rPr>
              <w:t>E</w:t>
            </w: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6&lt;P≤25dB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 xml:space="preserve">Reuse of baseline RFFE architecture adding RF split after 2 LNAs + 1BB/Rx 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=&gt; common AGC on LNA =&gt; 25dB only for some range</w:t>
            </w:r>
          </w:p>
        </w:tc>
      </w:tr>
      <w:tr w:rsidR="00580A0C" w:rsidRPr="00580A0C" w:rsidTr="00535A26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</w:tr>
      <w:tr w:rsidR="00580A0C" w:rsidRPr="00580A0C" w:rsidTr="00535A26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580A0C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</w:rPr>
              <w:t>6</w:t>
            </w:r>
          </w:p>
          <w:p w:rsidR="00580A0C" w:rsidRPr="00580A0C" w:rsidRDefault="00580A0C" w:rsidP="00580A0C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580A0C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</w:rPr>
              <w:t>E</w:t>
            </w: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25dB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Requires 6 antennas and LNA =&gt; is it compatible with smartphone? (for which frequency range), FWA only</w:t>
            </w:r>
          </w:p>
        </w:tc>
      </w:tr>
      <w:tr w:rsidR="00580A0C" w:rsidRPr="00580A0C" w:rsidTr="00535A26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</w:tr>
      <w:tr w:rsidR="00580A0C" w:rsidRPr="00580A0C" w:rsidTr="00535A26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4"/>
                <w:szCs w:val="18"/>
                <w:lang w:val="en-GB" w:eastAsia="en-US"/>
              </w:rPr>
              <w:lastRenderedPageBreak/>
              <w:t>4b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580A0C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</w:rPr>
              <w:t>8</w:t>
            </w:r>
          </w:p>
          <w:p w:rsidR="00580A0C" w:rsidRPr="00580A0C" w:rsidRDefault="00580A0C" w:rsidP="00580A0C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</w:pP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</w:rPr>
              <w:t>N</w:t>
            </w: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RCA,</w:t>
            </w:r>
            <w:r w:rsidRPr="00580A0C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</w:rPr>
              <w:t>E</w:t>
            </w:r>
            <w:r w:rsidRPr="00580A0C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25dB</w:t>
            </w: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Requires 8 antennas and LNA =&gt; is it compatible with smartphone? (for which frequency range), FWA only</w:t>
            </w:r>
          </w:p>
        </w:tc>
      </w:tr>
      <w:bookmarkEnd w:id="4"/>
      <w:bookmarkEnd w:id="5"/>
      <w:tr w:rsidR="00580A0C" w:rsidRPr="00580A0C" w:rsidTr="00535A26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  <w:r w:rsidRPr="00580A0C"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0C" w:rsidRPr="00580A0C" w:rsidRDefault="00580A0C" w:rsidP="00580A0C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0C" w:rsidRPr="00580A0C" w:rsidRDefault="00580A0C" w:rsidP="00580A0C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4"/>
                <w:szCs w:val="18"/>
                <w:lang w:val="en-GB" w:eastAsia="en-US"/>
              </w:rPr>
            </w:pPr>
          </w:p>
        </w:tc>
      </w:tr>
      <w:bookmarkEnd w:id="6"/>
    </w:tbl>
    <w:p w:rsidR="00C36A0C" w:rsidRDefault="00C36A0C" w:rsidP="00775220">
      <w:pPr>
        <w:pStyle w:val="a0"/>
        <w:rPr>
          <w:rFonts w:ascii="Times New Roman" w:hAnsi="Times New Roman" w:cs="Times New Roman"/>
          <w:lang w:val="en-GB"/>
        </w:rPr>
      </w:pPr>
    </w:p>
    <w:p w:rsidR="00E254D7" w:rsidRDefault="00F00060" w:rsidP="00775220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As following we further a</w:t>
      </w:r>
      <w:r w:rsidR="00E254D7">
        <w:rPr>
          <w:rFonts w:ascii="Times New Roman" w:hAnsi="Times New Roman" w:cs="Times New Roman"/>
          <w:lang w:val="en-GB"/>
        </w:rPr>
        <w:t>n</w:t>
      </w:r>
      <w:r>
        <w:rPr>
          <w:rFonts w:ascii="Times New Roman" w:hAnsi="Times New Roman" w:cs="Times New Roman"/>
          <w:lang w:val="en-GB"/>
        </w:rPr>
        <w:t>alyse</w:t>
      </w:r>
      <w:r w:rsidR="00991C3B">
        <w:rPr>
          <w:rFonts w:ascii="Times New Roman" w:hAnsi="Times New Roman" w:cs="Times New Roman"/>
          <w:lang w:val="en-GB"/>
        </w:rPr>
        <w:t xml:space="preserve"> </w:t>
      </w:r>
      <w:r w:rsidR="00E254D7">
        <w:rPr>
          <w:rFonts w:ascii="Times New Roman" w:hAnsi="Times New Roman" w:cs="Times New Roman"/>
          <w:lang w:val="en-GB"/>
        </w:rPr>
        <w:t>UL</w:t>
      </w:r>
      <w:r w:rsidR="00991C3B">
        <w:rPr>
          <w:rFonts w:ascii="Times New Roman" w:hAnsi="Times New Roman" w:cs="Times New Roman"/>
          <w:lang w:val="en-GB"/>
        </w:rPr>
        <w:t xml:space="preserve"> Fs</w:t>
      </w:r>
      <w:r w:rsidR="00E254D7">
        <w:rPr>
          <w:rFonts w:ascii="Times New Roman" w:hAnsi="Times New Roman" w:cs="Times New Roman"/>
          <w:lang w:val="en-GB"/>
        </w:rPr>
        <w:t xml:space="preserve"> and DL </w:t>
      </w:r>
      <w:r w:rsidR="00E0449F">
        <w:rPr>
          <w:rFonts w:ascii="Times New Roman" w:hAnsi="Times New Roman" w:cs="Times New Roman"/>
          <w:lang w:val="en-GB"/>
        </w:rPr>
        <w:t>Fs</w:t>
      </w:r>
      <w:r w:rsidR="00E254D7">
        <w:rPr>
          <w:rFonts w:ascii="Times New Roman" w:hAnsi="Times New Roman" w:cs="Times New Roman"/>
          <w:lang w:val="en-GB"/>
        </w:rPr>
        <w:t xml:space="preserve"> </w:t>
      </w:r>
      <w:r w:rsidR="00991C3B">
        <w:rPr>
          <w:rFonts w:ascii="Times New Roman" w:hAnsi="Times New Roman" w:cs="Times New Roman"/>
          <w:lang w:val="en-GB"/>
        </w:rPr>
        <w:t>separately.</w:t>
      </w:r>
    </w:p>
    <w:p w:rsidR="00E254D7" w:rsidRDefault="00040A2E" w:rsidP="00E254D7">
      <w:pPr>
        <w:pStyle w:val="a0"/>
        <w:numPr>
          <w:ilvl w:val="0"/>
          <w:numId w:val="6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UL Fs</w:t>
      </w:r>
    </w:p>
    <w:p w:rsidR="000E2B29" w:rsidRDefault="00897D33" w:rsidP="000E2B29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terms of</w:t>
      </w:r>
      <w:r w:rsidR="00201DE1">
        <w:rPr>
          <w:rFonts w:ascii="Times New Roman" w:hAnsi="Times New Roman" w:cs="Times New Roman"/>
          <w:lang w:val="en-GB"/>
        </w:rPr>
        <w:t xml:space="preserve"> non-contiguous intr</w:t>
      </w:r>
      <w:r w:rsidR="00991C3B">
        <w:rPr>
          <w:rFonts w:ascii="Times New Roman" w:hAnsi="Times New Roman" w:cs="Times New Roman"/>
          <w:lang w:val="en-GB"/>
        </w:rPr>
        <w:t xml:space="preserve">a-band UL </w:t>
      </w:r>
      <w:r w:rsidR="00201DE1" w:rsidRPr="00E0449F">
        <w:rPr>
          <w:rFonts w:ascii="Times New Roman" w:hAnsi="Times New Roman" w:cs="Times New Roman"/>
          <w:lang w:val="en-GB"/>
        </w:rPr>
        <w:t>C</w:t>
      </w:r>
      <w:r w:rsidRPr="00E0449F">
        <w:rPr>
          <w:rFonts w:ascii="Times New Roman" w:hAnsi="Times New Roman" w:cs="Times New Roman"/>
          <w:lang w:val="en-GB"/>
        </w:rPr>
        <w:t xml:space="preserve">A, </w:t>
      </w:r>
      <w:r w:rsidR="00E0449F" w:rsidRPr="00E0449F">
        <w:rPr>
          <w:rFonts w:ascii="Times New Roman" w:hAnsi="Times New Roman" w:cs="Times New Roman"/>
          <w:lang w:val="en-GB"/>
        </w:rPr>
        <w:t xml:space="preserve">IE </w:t>
      </w:r>
      <w:r w:rsidR="00E0449F" w:rsidRPr="00E0449F">
        <w:rPr>
          <w:rFonts w:ascii="Arial" w:hAnsi="Arial" w:cs="Arial"/>
          <w:bCs/>
          <w:i/>
          <w:iCs/>
          <w:sz w:val="18"/>
          <w:szCs w:val="18"/>
        </w:rPr>
        <w:t xml:space="preserve">intraBandFreqSeparationUL-AggBW-GapBW-r16 </w:t>
      </w:r>
      <w:r w:rsidR="00E0449F" w:rsidRPr="000E2B29">
        <w:rPr>
          <w:rFonts w:ascii="Times New Roman" w:hAnsi="Times New Roman" w:cs="Times New Roman"/>
          <w:lang w:val="en-GB"/>
        </w:rPr>
        <w:t xml:space="preserve">was introduced </w:t>
      </w:r>
      <w:r w:rsidR="00991C3B">
        <w:rPr>
          <w:rFonts w:ascii="Times New Roman" w:hAnsi="Times New Roman" w:cs="Times New Roman"/>
          <w:lang w:val="en-GB"/>
        </w:rPr>
        <w:t>in 38.3</w:t>
      </w:r>
      <w:r w:rsidR="000E2B29">
        <w:rPr>
          <w:rFonts w:ascii="Times New Roman" w:hAnsi="Times New Roman" w:cs="Times New Roman"/>
          <w:lang w:val="en-GB"/>
        </w:rPr>
        <w:t xml:space="preserve">06 </w:t>
      </w:r>
      <w:r w:rsidR="00E0449F" w:rsidRPr="000E2B29">
        <w:rPr>
          <w:rFonts w:ascii="Times New Roman" w:hAnsi="Times New Roman" w:cs="Times New Roman"/>
          <w:lang w:val="en-GB"/>
        </w:rPr>
        <w:t xml:space="preserve">to </w:t>
      </w:r>
      <w:r w:rsidR="000E2B29">
        <w:rPr>
          <w:rFonts w:ascii="Times New Roman" w:hAnsi="Times New Roman" w:cs="Times New Roman"/>
          <w:lang w:val="en-GB"/>
        </w:rPr>
        <w:t xml:space="preserve">allow UE to </w:t>
      </w:r>
      <w:r w:rsidR="00E0449F" w:rsidRPr="000E2B29">
        <w:rPr>
          <w:rFonts w:ascii="Times New Roman" w:hAnsi="Times New Roman" w:cs="Times New Roman"/>
          <w:lang w:val="en-GB"/>
        </w:rPr>
        <w:t xml:space="preserve">indicate the </w:t>
      </w:r>
      <w:r w:rsidR="000E2B29">
        <w:rPr>
          <w:rFonts w:ascii="Times New Roman" w:hAnsi="Times New Roman" w:cs="Times New Roman"/>
          <w:lang w:val="en-GB"/>
        </w:rPr>
        <w:t>f</w:t>
      </w:r>
      <w:r w:rsidR="000E2B29" w:rsidRPr="000E2B29">
        <w:rPr>
          <w:rFonts w:ascii="Times New Roman" w:hAnsi="Times New Roman" w:cs="Times New Roman"/>
          <w:lang w:val="en-GB"/>
        </w:rPr>
        <w:t xml:space="preserve">requency separation </w:t>
      </w:r>
      <w:r w:rsidR="000E2B29">
        <w:rPr>
          <w:rFonts w:ascii="Times New Roman" w:hAnsi="Times New Roman" w:cs="Times New Roman"/>
          <w:lang w:val="en-GB"/>
        </w:rPr>
        <w:t xml:space="preserve">class </w:t>
      </w:r>
      <w:r w:rsidR="000E2B29" w:rsidRPr="000E2B29">
        <w:rPr>
          <w:rFonts w:ascii="Times New Roman" w:hAnsi="Times New Roman" w:cs="Times New Roman"/>
          <w:lang w:val="en-GB"/>
        </w:rPr>
        <w:t xml:space="preserve">to </w:t>
      </w:r>
      <w:r w:rsidR="000E2B29">
        <w:rPr>
          <w:rFonts w:ascii="Times New Roman" w:hAnsi="Times New Roman" w:cs="Times New Roman"/>
          <w:lang w:val="en-GB"/>
        </w:rPr>
        <w:t>NW</w:t>
      </w:r>
      <w:r w:rsidR="0005522B">
        <w:rPr>
          <w:rFonts w:ascii="Times New Roman" w:hAnsi="Times New Roman" w:cs="Times New Roman"/>
          <w:lang w:val="en-GB"/>
        </w:rPr>
        <w:t xml:space="preserve">, </w:t>
      </w:r>
      <w:r w:rsidR="00991C3B">
        <w:rPr>
          <w:rFonts w:ascii="Times New Roman" w:hAnsi="Times New Roman" w:cs="Times New Roman"/>
          <w:lang w:val="en-GB"/>
        </w:rPr>
        <w:t>the benefit is that NW could avoid configuring the Fs</w:t>
      </w:r>
      <w:r w:rsidR="0005522B" w:rsidRPr="00C36A0C">
        <w:rPr>
          <w:rFonts w:ascii="Times New Roman" w:hAnsi="Times New Roman" w:cs="Times New Roman"/>
          <w:lang w:val="en-GB"/>
        </w:rPr>
        <w:t xml:space="preserve"> larger than the UE’ capability</w:t>
      </w:r>
      <w:r w:rsidR="000E2B29">
        <w:rPr>
          <w:rFonts w:ascii="Times New Roman" w:hAnsi="Times New Roman" w:cs="Times New Roman"/>
          <w:lang w:val="en-GB"/>
        </w:rPr>
        <w:t>, correspondingly Table 5.3A.5-2 was introduced in 38.101-1, reproduce as below. Take 2-CC case CA_n77(2A) as example, 1Lo+1PA architecture generally is able to achieve frequency separation class I (100MHz) and class II (200MHz); 2Lo+2PA architecture is able to achieve any frequency separation, that is no frequency separation limitation imposed on 2Lo+2PA architecture. I</w:t>
      </w:r>
      <w:r w:rsidR="000E2B29">
        <w:rPr>
          <w:rFonts w:ascii="Times New Roman" w:hAnsi="Times New Roman" w:cs="Times New Roman" w:hint="eastAsia"/>
          <w:lang w:val="en-GB"/>
        </w:rPr>
        <w:t>n</w:t>
      </w:r>
      <w:r w:rsidR="000E2B29">
        <w:rPr>
          <w:rFonts w:ascii="Times New Roman" w:hAnsi="Times New Roman" w:cs="Times New Roman"/>
          <w:lang w:val="en-GB"/>
        </w:rPr>
        <w:t xml:space="preserve"> addition, 600MHz for class III was selected with the assumption that no operator’s holding spectrum on </w:t>
      </w:r>
      <w:r w:rsidR="000E2B29">
        <w:rPr>
          <w:rFonts w:ascii="Times New Roman" w:hAnsi="Times New Roman" w:cs="Times New Roman"/>
          <w:lang w:val="en-GB"/>
        </w:rPr>
        <w:t>＞</w:t>
      </w:r>
      <w:r w:rsidR="000E2B29">
        <w:rPr>
          <w:rFonts w:ascii="Times New Roman" w:hAnsi="Times New Roman" w:cs="Times New Roman" w:hint="eastAsia"/>
          <w:lang w:val="en-GB"/>
        </w:rPr>
        <w:t>3</w:t>
      </w:r>
      <w:r w:rsidR="000E2B29">
        <w:rPr>
          <w:rFonts w:ascii="Times New Roman" w:hAnsi="Times New Roman" w:cs="Times New Roman"/>
          <w:lang w:val="en-GB"/>
        </w:rPr>
        <w:t xml:space="preserve">.3GHz </w:t>
      </w:r>
      <w:r w:rsidR="00991C3B">
        <w:rPr>
          <w:rFonts w:ascii="Times New Roman" w:hAnsi="Times New Roman" w:cs="Times New Roman"/>
          <w:lang w:val="en-GB"/>
        </w:rPr>
        <w:t xml:space="preserve">licensed </w:t>
      </w:r>
      <w:r w:rsidR="000E2B29">
        <w:rPr>
          <w:rFonts w:ascii="Times New Roman" w:hAnsi="Times New Roman" w:cs="Times New Roman"/>
          <w:lang w:val="en-GB"/>
        </w:rPr>
        <w:t xml:space="preserve">band exceeding 600MHz, hence essentially class III corresponds to no frequency separation limitation. </w:t>
      </w:r>
    </w:p>
    <w:p w:rsidR="00C36A0C" w:rsidRPr="00C36A0C" w:rsidRDefault="00C36A0C" w:rsidP="00C36A0C">
      <w:pPr>
        <w:rPr>
          <w:rFonts w:ascii="Times New Roman" w:hAnsi="Times New Roman" w:cs="Times New Roman"/>
          <w:lang w:val="en-GB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36A0C" w:rsidRPr="00C36A0C" w:rsidTr="00535A26">
        <w:trPr>
          <w:cantSplit/>
          <w:tblHeader/>
        </w:trPr>
        <w:tc>
          <w:tcPr>
            <w:tcW w:w="6917" w:type="dxa"/>
          </w:tcPr>
          <w:p w:rsidR="00C36A0C" w:rsidRPr="00C36A0C" w:rsidRDefault="00C36A0C" w:rsidP="00C36A0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C36A0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intraBandFreqSeparationUL-AggBW-GapBW-r16</w:t>
            </w:r>
          </w:p>
          <w:p w:rsidR="00C36A0C" w:rsidRPr="00C36A0C" w:rsidRDefault="00C36A0C" w:rsidP="00C36A0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C36A0C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 xml:space="preserve">Indicates the UL frequency separation class </w:t>
            </w:r>
            <w:r w:rsidRPr="00C36A0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between lower edge of lowest CC and upper edge of highest CC of Intra-band UL non-contiguous CA, </w:t>
            </w:r>
            <w:r w:rsidRPr="00C36A0C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i.e. including both the aggregated bandwidth and the gap bandwidth. 3 frequency separation classes are introduced and the values are as follow:</w:t>
            </w:r>
          </w:p>
          <w:p w:rsidR="00C36A0C" w:rsidRPr="00C36A0C" w:rsidRDefault="00C36A0C" w:rsidP="00C36A0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</w:p>
          <w:p w:rsidR="00C36A0C" w:rsidRPr="00C36A0C" w:rsidRDefault="00C36A0C" w:rsidP="00C36A0C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C36A0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  <w:r w:rsidRPr="00C36A0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ab/>
              <w:t>class I: Non-contiguous CA separation class ≤ 100MHz</w:t>
            </w:r>
          </w:p>
          <w:p w:rsidR="00C36A0C" w:rsidRPr="00C36A0C" w:rsidRDefault="00C36A0C" w:rsidP="00C36A0C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36A0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  <w:r w:rsidRPr="00C36A0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ab/>
              <w:t>class II: 100MHz &lt; Non-contiguous CA separation class≤ 200MHz</w:t>
            </w:r>
          </w:p>
          <w:p w:rsidR="00C36A0C" w:rsidRPr="00C36A0C" w:rsidRDefault="00C36A0C" w:rsidP="00C36A0C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36A0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  <w:r w:rsidRPr="00C36A0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ab/>
              <w:t>class III: 200MHz &lt; Non-contiguous CA separation clas</w:t>
            </w:r>
            <w:r w:rsidRPr="002C5125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s &lt;600MHz</w:t>
            </w:r>
          </w:p>
        </w:tc>
        <w:tc>
          <w:tcPr>
            <w:tcW w:w="709" w:type="dxa"/>
          </w:tcPr>
          <w:p w:rsidR="00C36A0C" w:rsidRPr="00C36A0C" w:rsidRDefault="00C36A0C" w:rsidP="00C36A0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C36A0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BC</w:t>
            </w:r>
          </w:p>
        </w:tc>
        <w:tc>
          <w:tcPr>
            <w:tcW w:w="567" w:type="dxa"/>
          </w:tcPr>
          <w:p w:rsidR="00C36A0C" w:rsidRPr="00C36A0C" w:rsidRDefault="00C36A0C" w:rsidP="00C36A0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C36A0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C36A0C" w:rsidRPr="00C36A0C" w:rsidRDefault="00C36A0C" w:rsidP="00C36A0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</w:pPr>
            <w:r w:rsidRPr="00C36A0C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728" w:type="dxa"/>
          </w:tcPr>
          <w:p w:rsidR="00C36A0C" w:rsidRPr="00C36A0C" w:rsidRDefault="00C36A0C" w:rsidP="00C36A0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</w:pPr>
            <w:r w:rsidRPr="00C36A0C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  <w:t>FR1 only</w:t>
            </w:r>
          </w:p>
        </w:tc>
      </w:tr>
    </w:tbl>
    <w:p w:rsidR="00C36A0C" w:rsidRDefault="00C36A0C" w:rsidP="00775220">
      <w:pPr>
        <w:pStyle w:val="a0"/>
        <w:rPr>
          <w:rFonts w:ascii="Times New Roman" w:hAnsi="Times New Roman" w:cs="Times New Roman"/>
        </w:rPr>
      </w:pPr>
    </w:p>
    <w:p w:rsidR="00C36A0C" w:rsidRPr="00A1115A" w:rsidRDefault="00C36A0C" w:rsidP="00C36A0C">
      <w:pPr>
        <w:pStyle w:val="TH"/>
      </w:pPr>
      <w:r w:rsidRPr="00A1115A">
        <w:t xml:space="preserve">Table 5.3A.5-2: NR </w:t>
      </w:r>
      <w:r>
        <w:t xml:space="preserve">intra-band </w:t>
      </w:r>
      <w:r w:rsidRPr="00A1115A">
        <w:t xml:space="preserve">non-contiguous </w:t>
      </w:r>
      <w:r>
        <w:t xml:space="preserve">UL </w:t>
      </w:r>
      <w:r w:rsidRPr="00A1115A">
        <w:t>CA frequency separation classes</w:t>
      </w:r>
    </w:p>
    <w:tbl>
      <w:tblPr>
        <w:tblW w:w="71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4251"/>
      </w:tblGrid>
      <w:tr w:rsidR="00C36A0C" w:rsidRPr="00A1115A" w:rsidTr="00535A26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36A0C" w:rsidRPr="00A1115A" w:rsidRDefault="00C36A0C" w:rsidP="00535A26">
            <w:pPr>
              <w:pStyle w:val="TAH"/>
            </w:pPr>
            <w:bookmarkStart w:id="7" w:name="OLE_LINK36"/>
            <w:r w:rsidRPr="00A1115A">
              <w:t xml:space="preserve">NR NC </w:t>
            </w:r>
            <w:r>
              <w:t xml:space="preserve">UL </w:t>
            </w:r>
            <w:r w:rsidRPr="00A1115A">
              <w:t>CA frequency separation class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36A0C" w:rsidRPr="00A1115A" w:rsidRDefault="00C36A0C" w:rsidP="00535A26">
            <w:pPr>
              <w:pStyle w:val="TAH"/>
            </w:pPr>
            <w:r w:rsidRPr="00681A0A">
              <w:t>Maximum allowed frequency separation</w:t>
            </w:r>
          </w:p>
        </w:tc>
      </w:tr>
      <w:tr w:rsidR="00C36A0C" w:rsidRPr="00A1115A" w:rsidTr="00535A26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36A0C" w:rsidRPr="00A1115A" w:rsidRDefault="00C36A0C" w:rsidP="00535A26">
            <w:pPr>
              <w:pStyle w:val="TAC"/>
            </w:pPr>
            <w:r w:rsidRPr="00A1115A">
              <w:t>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36A0C" w:rsidRPr="00A1115A" w:rsidRDefault="00C36A0C" w:rsidP="00535A26">
            <w:pPr>
              <w:pStyle w:val="TAC"/>
            </w:pPr>
            <w:r w:rsidRPr="00A1115A">
              <w:t>100 MHz</w:t>
            </w:r>
          </w:p>
        </w:tc>
      </w:tr>
      <w:tr w:rsidR="00C36A0C" w:rsidRPr="00A1115A" w:rsidTr="00535A26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36A0C" w:rsidRPr="00A1115A" w:rsidRDefault="00C36A0C" w:rsidP="00535A26">
            <w:pPr>
              <w:pStyle w:val="TAC"/>
            </w:pPr>
            <w:r w:rsidRPr="00A1115A">
              <w:t>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36A0C" w:rsidRPr="00A1115A" w:rsidRDefault="00C36A0C" w:rsidP="00535A26">
            <w:pPr>
              <w:pStyle w:val="TAC"/>
            </w:pPr>
            <w:r w:rsidRPr="00A1115A">
              <w:t>200 MHz</w:t>
            </w:r>
          </w:p>
        </w:tc>
      </w:tr>
      <w:tr w:rsidR="00C36A0C" w:rsidRPr="00A1115A" w:rsidTr="00535A26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36A0C" w:rsidRPr="00A1115A" w:rsidRDefault="00C36A0C" w:rsidP="00535A26">
            <w:pPr>
              <w:pStyle w:val="TAC"/>
            </w:pPr>
            <w:r w:rsidRPr="00A1115A">
              <w:t>III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36A0C" w:rsidRPr="00A1115A" w:rsidRDefault="00C36A0C" w:rsidP="00535A26">
            <w:pPr>
              <w:pStyle w:val="TAC"/>
            </w:pPr>
            <w:r w:rsidRPr="00A1115A">
              <w:t>[600MHz]</w:t>
            </w:r>
          </w:p>
        </w:tc>
      </w:tr>
      <w:bookmarkEnd w:id="7"/>
    </w:tbl>
    <w:p w:rsidR="00C36A0C" w:rsidRDefault="00C36A0C" w:rsidP="00775220">
      <w:pPr>
        <w:pStyle w:val="a0"/>
        <w:rPr>
          <w:rFonts w:ascii="Times New Roman" w:hAnsi="Times New Roman" w:cs="Times New Roman"/>
        </w:rPr>
      </w:pPr>
    </w:p>
    <w:p w:rsidR="00F038D6" w:rsidRDefault="00F038D6" w:rsidP="00F038D6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terms of non-contiguous inter-band EN-DC with overlapping bands, take 2-CC case DC_42_n77 as example, </w:t>
      </w:r>
      <w:r w:rsidR="003D0E9A">
        <w:rPr>
          <w:rFonts w:ascii="Times New Roman" w:hAnsi="Times New Roman" w:cs="Times New Roman" w:hint="eastAsia"/>
          <w:lang w:val="en-GB"/>
        </w:rPr>
        <w:t>dua</w:t>
      </w:r>
      <w:r w:rsidR="003D0E9A">
        <w:rPr>
          <w:rFonts w:ascii="Times New Roman" w:hAnsi="Times New Roman" w:cs="Times New Roman"/>
          <w:lang w:val="en-GB"/>
        </w:rPr>
        <w:t>l UL has not been defined yet.</w:t>
      </w:r>
    </w:p>
    <w:p w:rsidR="00F038D6" w:rsidRDefault="00F038D6" w:rsidP="00F038D6">
      <w:pPr>
        <w:pStyle w:val="a0"/>
        <w:numPr>
          <w:ilvl w:val="0"/>
          <w:numId w:val="6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DL Fs</w:t>
      </w:r>
    </w:p>
    <w:p w:rsidR="00F038D6" w:rsidRDefault="00F038D6" w:rsidP="00F038D6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Usually there would be no limitation on DL frequency separation since single LNA is always full-band supported.</w:t>
      </w:r>
    </w:p>
    <w:p w:rsidR="00F038D6" w:rsidRPr="00FE5186" w:rsidRDefault="00F038D6" w:rsidP="00F038D6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With above consideration, it is suggested to replace the “Frequency separation between 2cc” column with a general assumption </w:t>
      </w:r>
      <w:r w:rsidR="00F860C7">
        <w:rPr>
          <w:rFonts w:ascii="Times New Roman" w:hAnsi="Times New Roman" w:cs="Times New Roman"/>
          <w:lang w:val="en-GB"/>
        </w:rPr>
        <w:t xml:space="preserve">text </w:t>
      </w:r>
      <w:r>
        <w:rPr>
          <w:rFonts w:ascii="Times New Roman" w:hAnsi="Times New Roman" w:cs="Times New Roman"/>
          <w:lang w:val="en-GB"/>
        </w:rPr>
        <w:t xml:space="preserve">that the frequency separation </w:t>
      </w:r>
      <w:r w:rsidR="00F860C7">
        <w:rPr>
          <w:rFonts w:ascii="Times New Roman" w:hAnsi="Times New Roman" w:cs="Times New Roman"/>
          <w:lang w:val="en-GB"/>
        </w:rPr>
        <w:t xml:space="preserve">assumption </w:t>
      </w:r>
      <w:r>
        <w:rPr>
          <w:rFonts w:ascii="Times New Roman" w:hAnsi="Times New Roman" w:cs="Times New Roman"/>
          <w:lang w:val="en-GB"/>
        </w:rPr>
        <w:t>is ≤ 600MHz</w:t>
      </w:r>
      <w:r w:rsidR="00F860C7">
        <w:rPr>
          <w:rFonts w:ascii="Times New Roman" w:hAnsi="Times New Roman" w:cs="Times New Roman"/>
          <w:lang w:val="en-GB"/>
        </w:rPr>
        <w:t xml:space="preserve"> under</w:t>
      </w:r>
      <w:r w:rsidR="00AB398F">
        <w:rPr>
          <w:rFonts w:ascii="Times New Roman" w:hAnsi="Times New Roman" w:cs="Times New Roman"/>
          <w:lang w:val="en-GB"/>
        </w:rPr>
        <w:t xml:space="preserve"> this WI (work is lim</w:t>
      </w:r>
      <w:r w:rsidR="00E27FC5">
        <w:rPr>
          <w:rFonts w:ascii="Times New Roman" w:hAnsi="Times New Roman" w:cs="Times New Roman"/>
          <w:lang w:val="en-GB"/>
        </w:rPr>
        <w:t>ited to CA/EN-DC for bands 42</w:t>
      </w:r>
      <w:r w:rsidR="00AB398F">
        <w:rPr>
          <w:rFonts w:ascii="Times New Roman" w:hAnsi="Times New Roman" w:cs="Times New Roman"/>
          <w:lang w:val="en-GB"/>
        </w:rPr>
        <w:t>, n77/n78)</w:t>
      </w:r>
    </w:p>
    <w:p w:rsidR="0042060C" w:rsidRDefault="00F038D6" w:rsidP="0042060C">
      <w:pPr>
        <w:pStyle w:val="a0"/>
        <w:spacing w:after="240"/>
        <w:rPr>
          <w:rFonts w:ascii="Times New Roman" w:hAnsi="Times New Roman" w:cs="Times New Roman"/>
          <w:b/>
          <w:i/>
          <w:lang w:val="en-GB"/>
        </w:rPr>
      </w:pPr>
      <w:r w:rsidRPr="000A75B9">
        <w:rPr>
          <w:rFonts w:ascii="Times New Roman" w:hAnsi="Times New Roman" w:cs="Times New Roman" w:hint="eastAsia"/>
          <w:b/>
          <w:i/>
          <w:lang w:val="en-GB"/>
        </w:rPr>
        <w:t>P</w:t>
      </w:r>
      <w:r w:rsidRPr="000A75B9">
        <w:rPr>
          <w:rFonts w:ascii="Times New Roman" w:hAnsi="Times New Roman" w:cs="Times New Roman"/>
          <w:b/>
          <w:i/>
          <w:lang w:val="en-GB"/>
        </w:rPr>
        <w:t>roposal 1:</w:t>
      </w:r>
      <w:r>
        <w:rPr>
          <w:rFonts w:ascii="Times New Roman" w:hAnsi="Times New Roman" w:cs="Times New Roman"/>
          <w:b/>
          <w:i/>
          <w:lang w:val="en-GB"/>
        </w:rPr>
        <w:t xml:space="preserve"> I</w:t>
      </w:r>
      <w:r w:rsidRPr="000A75B9">
        <w:rPr>
          <w:rFonts w:ascii="Times New Roman" w:hAnsi="Times New Roman" w:cs="Times New Roman"/>
          <w:b/>
          <w:i/>
          <w:lang w:val="en-GB"/>
        </w:rPr>
        <w:t xml:space="preserve">t is suggested to replace the “Frequency separation between 2cc” column with a general </w:t>
      </w:r>
      <w:r w:rsidR="00F860C7">
        <w:rPr>
          <w:rFonts w:ascii="Times New Roman" w:hAnsi="Times New Roman" w:cs="Times New Roman"/>
          <w:b/>
          <w:i/>
          <w:lang w:val="en-GB"/>
        </w:rPr>
        <w:t>text</w:t>
      </w:r>
      <w:r w:rsidR="005A3530">
        <w:rPr>
          <w:rFonts w:ascii="Times New Roman" w:hAnsi="Times New Roman" w:cs="Times New Roman"/>
          <w:b/>
          <w:i/>
          <w:lang w:val="en-GB"/>
        </w:rPr>
        <w:t xml:space="preserve"> (note</w:t>
      </w:r>
      <w:r w:rsidR="00203E48">
        <w:rPr>
          <w:rFonts w:ascii="Times New Roman" w:hAnsi="Times New Roman" w:cs="Times New Roman"/>
          <w:b/>
          <w:i/>
          <w:lang w:val="en-GB"/>
        </w:rPr>
        <w:t xml:space="preserve"> </w:t>
      </w:r>
      <w:r w:rsidR="00203E48">
        <w:rPr>
          <w:rFonts w:ascii="Times New Roman" w:hAnsi="Times New Roman" w:cs="Times New Roman"/>
          <w:b/>
          <w:i/>
          <w:lang w:val="en-GB"/>
        </w:rPr>
        <w:lastRenderedPageBreak/>
        <w:t>to architecture table</w:t>
      </w:r>
      <w:r w:rsidR="005A3530">
        <w:rPr>
          <w:rFonts w:ascii="Times New Roman" w:hAnsi="Times New Roman" w:cs="Times New Roman"/>
          <w:b/>
          <w:i/>
          <w:lang w:val="en-GB"/>
        </w:rPr>
        <w:t>)</w:t>
      </w:r>
      <w:r w:rsidR="00F860C7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0A75B9">
        <w:rPr>
          <w:rFonts w:ascii="Times New Roman" w:hAnsi="Times New Roman" w:cs="Times New Roman"/>
          <w:b/>
          <w:i/>
          <w:lang w:val="en-GB"/>
        </w:rPr>
        <w:t xml:space="preserve">that the </w:t>
      </w:r>
      <w:r w:rsidR="00F860C7">
        <w:rPr>
          <w:rFonts w:ascii="Times New Roman" w:hAnsi="Times New Roman" w:cs="Times New Roman"/>
          <w:b/>
          <w:i/>
          <w:lang w:val="en-GB"/>
        </w:rPr>
        <w:t xml:space="preserve">assumption for </w:t>
      </w:r>
      <w:r w:rsidRPr="000A75B9">
        <w:rPr>
          <w:rFonts w:ascii="Times New Roman" w:hAnsi="Times New Roman" w:cs="Times New Roman"/>
          <w:b/>
          <w:i/>
          <w:lang w:val="en-GB"/>
        </w:rPr>
        <w:t>frequency separation is ≤ 600MHz</w:t>
      </w:r>
      <w:r w:rsidR="00F860C7">
        <w:rPr>
          <w:rFonts w:ascii="Times New Roman" w:hAnsi="Times New Roman" w:cs="Times New Roman"/>
          <w:b/>
          <w:i/>
          <w:lang w:val="en-GB"/>
        </w:rPr>
        <w:t xml:space="preserve"> under this WI (work is limited</w:t>
      </w:r>
      <w:r w:rsidR="00E27FC5">
        <w:rPr>
          <w:rFonts w:ascii="Times New Roman" w:hAnsi="Times New Roman" w:cs="Times New Roman"/>
          <w:b/>
          <w:i/>
          <w:lang w:val="en-GB"/>
        </w:rPr>
        <w:t xml:space="preserve"> to CA/EN-DC for bands 42</w:t>
      </w:r>
      <w:r w:rsidR="00F860C7">
        <w:rPr>
          <w:rFonts w:ascii="Times New Roman" w:hAnsi="Times New Roman" w:cs="Times New Roman"/>
          <w:b/>
          <w:i/>
          <w:lang w:val="en-GB"/>
        </w:rPr>
        <w:t>,</w:t>
      </w:r>
      <w:r w:rsidR="00E27FC5">
        <w:rPr>
          <w:rFonts w:ascii="Times New Roman" w:hAnsi="Times New Roman" w:cs="Times New Roman"/>
          <w:b/>
          <w:i/>
          <w:lang w:val="en-GB"/>
        </w:rPr>
        <w:t xml:space="preserve"> </w:t>
      </w:r>
      <w:r w:rsidR="00F860C7">
        <w:rPr>
          <w:rFonts w:ascii="Times New Roman" w:hAnsi="Times New Roman" w:cs="Times New Roman"/>
          <w:b/>
          <w:i/>
          <w:lang w:val="en-GB"/>
        </w:rPr>
        <w:t>n77/n78)</w:t>
      </w:r>
    </w:p>
    <w:p w:rsidR="005A3530" w:rsidRDefault="0042060C" w:rsidP="0042060C">
      <w:pPr>
        <w:pStyle w:val="a0"/>
        <w:spacing w:after="24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I</w:t>
      </w:r>
      <w:r>
        <w:rPr>
          <w:rFonts w:ascii="Times New Roman" w:hAnsi="Times New Roman" w:cs="Times New Roman"/>
          <w:lang w:val="en-GB"/>
        </w:rPr>
        <w:t xml:space="preserve">n addition, it is identified </w:t>
      </w:r>
      <w:r w:rsidR="007E6F15">
        <w:rPr>
          <w:rFonts w:ascii="Times New Roman" w:hAnsi="Times New Roman" w:cs="Times New Roman"/>
          <w:lang w:val="en-GB"/>
        </w:rPr>
        <w:t xml:space="preserve">that the description for </w:t>
      </w:r>
      <w:r w:rsidR="007E6F15" w:rsidRPr="0042060C">
        <w:rPr>
          <w:rFonts w:ascii="Arial" w:eastAsia="Times New Roman" w:hAnsi="Arial" w:cs="Times New Roman"/>
          <w:bCs/>
          <w:i/>
          <w:iCs/>
          <w:kern w:val="0"/>
          <w:sz w:val="18"/>
          <w:szCs w:val="20"/>
          <w:lang w:val="en-GB" w:eastAsia="ja-JP"/>
        </w:rPr>
        <w:t>intraBandFreqSeparationUL-AggBW-GapBW-r16</w:t>
      </w:r>
      <w:r w:rsidR="007E6F15">
        <w:rPr>
          <w:rFonts w:ascii="Arial" w:eastAsia="Times New Roman" w:hAnsi="Arial" w:cs="Times New Roman"/>
          <w:bCs/>
          <w:i/>
          <w:iCs/>
          <w:kern w:val="0"/>
          <w:sz w:val="18"/>
          <w:szCs w:val="20"/>
          <w:lang w:val="en-GB" w:eastAsia="ja-JP"/>
        </w:rPr>
        <w:t xml:space="preserve"> </w:t>
      </w:r>
      <w:r w:rsidR="00982506">
        <w:rPr>
          <w:rFonts w:ascii="Times New Roman" w:hAnsi="Times New Roman" w:cs="Times New Roman"/>
          <w:lang w:val="en-GB"/>
        </w:rPr>
        <w:t>in Ts</w:t>
      </w:r>
      <w:r w:rsidR="007E6F15" w:rsidRPr="007E6F15">
        <w:rPr>
          <w:rFonts w:ascii="Times New Roman" w:hAnsi="Times New Roman" w:cs="Times New Roman"/>
          <w:lang w:val="en-GB"/>
        </w:rPr>
        <w:t xml:space="preserve"> 38.306</w:t>
      </w:r>
      <w:r w:rsidR="00982506">
        <w:rPr>
          <w:rFonts w:ascii="Times New Roman" w:hAnsi="Times New Roman" w:cs="Times New Roman"/>
          <w:lang w:val="en-GB"/>
        </w:rPr>
        <w:t xml:space="preserve"> is not fully aligned with </w:t>
      </w:r>
      <w:r w:rsidR="00013FB1">
        <w:rPr>
          <w:rFonts w:ascii="Times New Roman" w:hAnsi="Times New Roman" w:cs="Times New Roman"/>
          <w:lang w:val="en-GB"/>
        </w:rPr>
        <w:t xml:space="preserve">the latest </w:t>
      </w:r>
      <w:r w:rsidR="00982506">
        <w:rPr>
          <w:rFonts w:ascii="Times New Roman" w:hAnsi="Times New Roman" w:cs="Times New Roman"/>
          <w:lang w:val="en-GB"/>
        </w:rPr>
        <w:t>RAN4 spec. The background is, i</w:t>
      </w:r>
      <w:r w:rsidR="00982506" w:rsidRPr="00982506">
        <w:rPr>
          <w:rFonts w:ascii="Times New Roman" w:hAnsi="Times New Roman" w:cs="Times New Roman" w:hint="eastAsia"/>
          <w:lang w:val="en-GB"/>
        </w:rPr>
        <w:t>nd</w:t>
      </w:r>
      <w:r w:rsidR="00203E48">
        <w:rPr>
          <w:rFonts w:ascii="Times New Roman" w:hAnsi="Times New Roman" w:cs="Times New Roman" w:hint="eastAsia"/>
          <w:lang w:val="en-GB"/>
        </w:rPr>
        <w:t>eed originally in RAN4#96-e RAN4 agreed the CR</w:t>
      </w:r>
      <w:r w:rsidR="00203E48">
        <w:rPr>
          <w:rFonts w:ascii="Times New Roman" w:hAnsi="Times New Roman" w:cs="Times New Roman"/>
          <w:lang w:val="en-GB"/>
        </w:rPr>
        <w:t xml:space="preserve"> </w:t>
      </w:r>
      <w:r w:rsidR="006339E9">
        <w:rPr>
          <w:rFonts w:ascii="Times New Roman" w:hAnsi="Times New Roman" w:cs="Times New Roman"/>
          <w:lang w:val="en-GB"/>
        </w:rPr>
        <w:t xml:space="preserve">[6] </w:t>
      </w:r>
      <w:r w:rsidR="00982506" w:rsidRPr="00982506">
        <w:rPr>
          <w:rFonts w:ascii="Times New Roman" w:hAnsi="Times New Roman" w:cs="Times New Roman" w:hint="eastAsia"/>
          <w:lang w:val="en-GB"/>
        </w:rPr>
        <w:t>with the following table:</w:t>
      </w:r>
    </w:p>
    <w:p w:rsidR="00982506" w:rsidRPr="001C0CC4" w:rsidRDefault="00982506" w:rsidP="00982506">
      <w:pPr>
        <w:pStyle w:val="TH"/>
      </w:pPr>
      <w:r w:rsidRPr="001C0CC4">
        <w:t>Table 5.3A.5-</w:t>
      </w:r>
      <w:r>
        <w:t>2</w:t>
      </w:r>
      <w:r w:rsidRPr="001C0CC4">
        <w:t xml:space="preserve">: NR </w:t>
      </w:r>
      <w:r>
        <w:t xml:space="preserve">non-contiguous </w:t>
      </w:r>
      <w:r w:rsidRPr="001C0CC4">
        <w:t xml:space="preserve">CA </w:t>
      </w:r>
      <w:r>
        <w:t>frequency separation</w:t>
      </w:r>
      <w:r w:rsidRPr="001C0CC4">
        <w:t xml:space="preserve"> classes</w:t>
      </w:r>
    </w:p>
    <w:tbl>
      <w:tblPr>
        <w:tblW w:w="71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4251"/>
      </w:tblGrid>
      <w:tr w:rsidR="00982506" w:rsidRPr="001C0CC4" w:rsidTr="00792465">
        <w:trPr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2506" w:rsidRPr="001C0CC4" w:rsidRDefault="00982506" w:rsidP="00792465">
            <w:pPr>
              <w:pStyle w:val="TAH"/>
            </w:pPr>
            <w:r w:rsidRPr="001C0CC4">
              <w:t xml:space="preserve">NR </w:t>
            </w:r>
            <w:r>
              <w:t xml:space="preserve">NC </w:t>
            </w:r>
            <w:r w:rsidRPr="001C0CC4">
              <w:t xml:space="preserve">CA </w:t>
            </w:r>
            <w:r>
              <w:t>frequency separation</w:t>
            </w:r>
            <w:r w:rsidRPr="001C0CC4">
              <w:t xml:space="preserve"> class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2506" w:rsidRPr="001C0CC4" w:rsidRDefault="00982506" w:rsidP="00792465">
            <w:pPr>
              <w:pStyle w:val="TAH"/>
            </w:pPr>
            <w:r>
              <w:t>frequency separation</w:t>
            </w:r>
          </w:p>
        </w:tc>
      </w:tr>
      <w:tr w:rsidR="00982506" w:rsidRPr="001C0CC4" w:rsidTr="00792465">
        <w:trPr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2506" w:rsidRPr="001C0CC4" w:rsidRDefault="00982506" w:rsidP="00792465">
            <w:pPr>
              <w:pStyle w:val="TAC"/>
            </w:pPr>
            <w:r>
              <w:t>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2506" w:rsidRPr="001C0CC4" w:rsidRDefault="00982506" w:rsidP="00792465">
            <w:pPr>
              <w:pStyle w:val="TAC"/>
            </w:pPr>
            <w:r w:rsidRPr="001C0CC4">
              <w:t xml:space="preserve">20 MHz ≤ </w:t>
            </w:r>
            <w:r w:rsidRPr="001C0CC4">
              <w:rPr>
                <w:lang w:val="fi-FI"/>
              </w:rPr>
              <w:t>BW</w:t>
            </w:r>
            <w:r w:rsidRPr="001C0CC4">
              <w:rPr>
                <w:vertAlign w:val="subscript"/>
              </w:rPr>
              <w:t>Channel_</w:t>
            </w:r>
            <w:r>
              <w:rPr>
                <w:vertAlign w:val="subscript"/>
              </w:rPr>
              <w:t>NC_</w:t>
            </w:r>
            <w:r w:rsidRPr="001C0CC4">
              <w:rPr>
                <w:vertAlign w:val="subscript"/>
              </w:rPr>
              <w:t>CA</w:t>
            </w:r>
            <w:r w:rsidRPr="001C0CC4">
              <w:t xml:space="preserve"> ≤ </w:t>
            </w:r>
            <w:r>
              <w:t>10</w:t>
            </w:r>
            <w:r w:rsidRPr="001C0CC4">
              <w:t>0 MHz</w:t>
            </w:r>
          </w:p>
        </w:tc>
      </w:tr>
      <w:tr w:rsidR="00982506" w:rsidRPr="001C0CC4" w:rsidTr="00792465">
        <w:trPr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2506" w:rsidRPr="001C0CC4" w:rsidRDefault="00982506" w:rsidP="00792465">
            <w:pPr>
              <w:pStyle w:val="TAC"/>
            </w:pPr>
            <w:r>
              <w:t>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2506" w:rsidRPr="001C0CC4" w:rsidRDefault="00982506" w:rsidP="00792465">
            <w:pPr>
              <w:pStyle w:val="TAC"/>
            </w:pPr>
            <w:r>
              <w:t>10</w:t>
            </w:r>
            <w:r w:rsidRPr="001C0CC4">
              <w:t>0</w:t>
            </w:r>
            <w:r>
              <w:t xml:space="preserve"> MHz &lt;</w:t>
            </w:r>
            <w:r w:rsidRPr="001C0CC4">
              <w:t xml:space="preserve"> </w:t>
            </w:r>
            <w:r w:rsidRPr="001C0CC4">
              <w:rPr>
                <w:lang w:val="fi-FI"/>
              </w:rPr>
              <w:t>BW</w:t>
            </w:r>
            <w:r w:rsidRPr="001C0CC4">
              <w:rPr>
                <w:vertAlign w:val="subscript"/>
              </w:rPr>
              <w:t>Channel_</w:t>
            </w:r>
            <w:r>
              <w:rPr>
                <w:vertAlign w:val="subscript"/>
              </w:rPr>
              <w:t>NC_</w:t>
            </w:r>
            <w:r w:rsidRPr="001C0CC4">
              <w:rPr>
                <w:vertAlign w:val="subscript"/>
              </w:rPr>
              <w:t>CA</w:t>
            </w:r>
            <w:r w:rsidRPr="001C0CC4">
              <w:t xml:space="preserve"> ≤ </w:t>
            </w:r>
            <w:r>
              <w:t>20</w:t>
            </w:r>
            <w:r w:rsidRPr="001C0CC4">
              <w:t>0 MHz</w:t>
            </w:r>
          </w:p>
        </w:tc>
      </w:tr>
      <w:tr w:rsidR="00982506" w:rsidRPr="001C0CC4" w:rsidTr="00792465">
        <w:trPr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2506" w:rsidRPr="001C0CC4" w:rsidRDefault="00982506" w:rsidP="00792465">
            <w:pPr>
              <w:pStyle w:val="TAC"/>
            </w:pPr>
            <w:r>
              <w:t>III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2506" w:rsidRPr="00DA4C27" w:rsidRDefault="00982506" w:rsidP="00792465">
            <w:pPr>
              <w:pStyle w:val="TAC"/>
            </w:pPr>
            <w:r>
              <w:t>200MHz&lt;</w:t>
            </w:r>
            <w:r w:rsidRPr="001C0CC4">
              <w:rPr>
                <w:lang w:val="fi-FI"/>
              </w:rPr>
              <w:t>BW</w:t>
            </w:r>
            <w:r w:rsidRPr="001C0CC4">
              <w:rPr>
                <w:vertAlign w:val="subscript"/>
              </w:rPr>
              <w:t>Channel_</w:t>
            </w:r>
            <w:r>
              <w:rPr>
                <w:vertAlign w:val="subscript"/>
              </w:rPr>
              <w:t>NC_</w:t>
            </w:r>
            <w:r w:rsidRPr="001C0CC4">
              <w:rPr>
                <w:vertAlign w:val="subscript"/>
              </w:rPr>
              <w:t>CA</w:t>
            </w:r>
            <w:r w:rsidRPr="001C0CC4">
              <w:t>≤</w:t>
            </w:r>
            <w:r>
              <w:t xml:space="preserve"> [600MHz]</w:t>
            </w:r>
          </w:p>
        </w:tc>
      </w:tr>
    </w:tbl>
    <w:p w:rsidR="005A3530" w:rsidRDefault="005A3530" w:rsidP="0042060C">
      <w:pPr>
        <w:pStyle w:val="a0"/>
        <w:spacing w:after="240"/>
        <w:rPr>
          <w:rFonts w:ascii="Times New Roman" w:hAnsi="Times New Roman" w:cs="Times New Roman"/>
        </w:rPr>
      </w:pPr>
    </w:p>
    <w:p w:rsidR="00982506" w:rsidRPr="005070FA" w:rsidRDefault="00982506" w:rsidP="005070FA">
      <w:pPr>
        <w:spacing w:afterLines="50" w:after="156"/>
        <w:rPr>
          <w:rFonts w:ascii="Times New Roman" w:hAnsi="Times New Roman" w:cs="Times New Roman"/>
          <w:lang w:val="en-GB"/>
        </w:rPr>
      </w:pPr>
      <w:r w:rsidRPr="00982506">
        <w:rPr>
          <w:rFonts w:ascii="Times New Roman" w:hAnsi="Times New Roman" w:cs="Times New Roman" w:hint="eastAsia"/>
          <w:lang w:val="en-GB"/>
        </w:rPr>
        <w:t>However, in RAN4</w:t>
      </w:r>
      <w:r w:rsidR="00203E48">
        <w:rPr>
          <w:rFonts w:ascii="Times New Roman" w:hAnsi="Times New Roman" w:cs="Times New Roman" w:hint="eastAsia"/>
          <w:lang w:val="en-GB"/>
        </w:rPr>
        <w:t xml:space="preserve">#97-e </w:t>
      </w:r>
      <w:r w:rsidR="00013FB1">
        <w:rPr>
          <w:rFonts w:ascii="Times New Roman" w:hAnsi="Times New Roman" w:cs="Times New Roman"/>
          <w:lang w:val="en-GB"/>
        </w:rPr>
        <w:t xml:space="preserve">meeting </w:t>
      </w:r>
      <w:r w:rsidR="00203E48">
        <w:rPr>
          <w:rFonts w:ascii="Times New Roman" w:hAnsi="Times New Roman" w:cs="Times New Roman" w:hint="eastAsia"/>
          <w:lang w:val="en-GB"/>
        </w:rPr>
        <w:t xml:space="preserve">there is a proposal </w:t>
      </w:r>
      <w:r w:rsidR="006339E9">
        <w:rPr>
          <w:rFonts w:ascii="Times New Roman" w:hAnsi="Times New Roman" w:cs="Times New Roman"/>
          <w:lang w:val="en-GB"/>
        </w:rPr>
        <w:t xml:space="preserve">[7] </w:t>
      </w:r>
      <w:r w:rsidR="00203E48">
        <w:rPr>
          <w:rFonts w:ascii="Times New Roman" w:hAnsi="Times New Roman" w:cs="Times New Roman" w:hint="eastAsia"/>
          <w:lang w:val="en-GB"/>
        </w:rPr>
        <w:t xml:space="preserve">from </w:t>
      </w:r>
      <w:r w:rsidR="00203E48">
        <w:rPr>
          <w:rFonts w:ascii="Times New Roman" w:hAnsi="Times New Roman" w:cs="Times New Roman"/>
          <w:lang w:val="en-GB"/>
        </w:rPr>
        <w:t>A</w:t>
      </w:r>
      <w:r w:rsidR="00013FB1">
        <w:rPr>
          <w:rFonts w:ascii="Times New Roman" w:hAnsi="Times New Roman" w:cs="Times New Roman" w:hint="eastAsia"/>
          <w:lang w:val="en-GB"/>
        </w:rPr>
        <w:t xml:space="preserve">pple to change the </w:t>
      </w:r>
      <w:r w:rsidR="00013FB1">
        <w:rPr>
          <w:rFonts w:ascii="Times New Roman" w:hAnsi="Times New Roman" w:cs="Times New Roman"/>
          <w:lang w:val="en-GB"/>
        </w:rPr>
        <w:t>table</w:t>
      </w:r>
      <w:r w:rsidRPr="00982506">
        <w:rPr>
          <w:rFonts w:ascii="Times New Roman" w:hAnsi="Times New Roman" w:cs="Times New Roman" w:hint="eastAsia"/>
          <w:lang w:val="en-GB"/>
        </w:rPr>
        <w:t xml:space="preserve"> as below</w:t>
      </w:r>
      <w:r>
        <w:rPr>
          <w:rFonts w:ascii="Times New Roman" w:hAnsi="Times New Roman" w:cs="Times New Roman" w:hint="eastAsia"/>
          <w:lang w:val="en-GB"/>
        </w:rPr>
        <w:t>, </w:t>
      </w:r>
      <w:r w:rsidRPr="00982506">
        <w:rPr>
          <w:rFonts w:ascii="Times New Roman" w:hAnsi="Times New Roman" w:cs="Times New Roman" w:hint="eastAsia"/>
          <w:lang w:val="en-GB"/>
        </w:rPr>
        <w:t xml:space="preserve">and </w:t>
      </w:r>
      <w:r w:rsidR="006339E9">
        <w:rPr>
          <w:rFonts w:ascii="Times New Roman" w:hAnsi="Times New Roman" w:cs="Times New Roman"/>
          <w:lang w:val="en-GB"/>
        </w:rPr>
        <w:t xml:space="preserve">the corresponding </w:t>
      </w:r>
      <w:r w:rsidRPr="00982506">
        <w:rPr>
          <w:rFonts w:ascii="Times New Roman" w:hAnsi="Times New Roman" w:cs="Times New Roman" w:hint="eastAsia"/>
          <w:lang w:val="en-GB"/>
        </w:rPr>
        <w:t>CR</w:t>
      </w:r>
      <w:r w:rsidR="006339E9">
        <w:rPr>
          <w:rFonts w:ascii="Times New Roman" w:hAnsi="Times New Roman" w:cs="Times New Roman"/>
          <w:lang w:val="en-GB"/>
        </w:rPr>
        <w:t xml:space="preserve"> [8]</w:t>
      </w:r>
      <w:r w:rsidRPr="00982506">
        <w:rPr>
          <w:rFonts w:ascii="Times New Roman" w:hAnsi="Times New Roman" w:cs="Times New Roman" w:hint="eastAsia"/>
          <w:lang w:val="en-GB"/>
        </w:rPr>
        <w:t xml:space="preserve"> </w:t>
      </w:r>
      <w:r w:rsidR="006339E9">
        <w:rPr>
          <w:rFonts w:ascii="Times New Roman" w:hAnsi="Times New Roman" w:cs="Times New Roman"/>
          <w:lang w:val="en-GB"/>
        </w:rPr>
        <w:t xml:space="preserve">was agreed </w:t>
      </w:r>
      <w:r w:rsidRPr="00982506">
        <w:rPr>
          <w:rFonts w:ascii="Times New Roman" w:hAnsi="Times New Roman" w:cs="Times New Roman" w:hint="eastAsia"/>
          <w:lang w:val="en-GB"/>
        </w:rPr>
        <w:t>in RAN4#</w:t>
      </w:r>
      <w:r w:rsidRPr="00982506">
        <w:rPr>
          <w:rFonts w:ascii="Times New Roman" w:hAnsi="Times New Roman" w:cs="Times New Roman" w:hint="eastAsia"/>
        </w:rPr>
        <w:t>98-e</w:t>
      </w:r>
      <w:r w:rsidR="00013FB1">
        <w:rPr>
          <w:rFonts w:ascii="Times New Roman" w:hAnsi="Times New Roman" w:cs="Times New Roman"/>
        </w:rPr>
        <w:t xml:space="preserve"> meeting</w:t>
      </w:r>
      <w:r w:rsidR="00013FB1" w:rsidRPr="00013FB1">
        <w:rPr>
          <w:rFonts w:ascii="Times New Roman" w:hAnsi="Times New Roman" w:cs="Times New Roman"/>
          <w:lang w:val="en-GB"/>
        </w:rPr>
        <w:t xml:space="preserve"> to revise the FR1 UL NC CA frequency separation class definition in Table 5.3A.5-2 (38.101-1) from specifying a frequency range to only defining the upper limits, as well as to add text to clarify the frequency separation class specified in Table 5.3A.5-2 can be indicated when the signalling is absent for </w:t>
      </w:r>
      <w:r w:rsidR="00013FB1" w:rsidRPr="00013FB1">
        <w:rPr>
          <w:rFonts w:ascii="Times New Roman" w:hAnsi="Times New Roman" w:cs="Times New Roman"/>
          <w:i/>
          <w:lang w:val="en-GB"/>
        </w:rPr>
        <w:t>dualPA-Architecture</w:t>
      </w:r>
      <w:r w:rsidR="00013FB1" w:rsidRPr="00013FB1">
        <w:rPr>
          <w:rFonts w:ascii="Times New Roman" w:hAnsi="Times New Roman" w:cs="Times New Roman"/>
          <w:lang w:val="en-GB"/>
        </w:rPr>
        <w:t xml:space="preserve"> IE</w:t>
      </w:r>
      <w:r w:rsidR="005070FA">
        <w:rPr>
          <w:rFonts w:ascii="Times New Roman" w:hAnsi="Times New Roman" w:cs="Times New Roman"/>
          <w:lang w:val="en-GB"/>
        </w:rPr>
        <w:t>. The consideration is</w:t>
      </w:r>
      <w:r w:rsidRPr="00982506">
        <w:rPr>
          <w:rFonts w:ascii="Times New Roman" w:hAnsi="Times New Roman" w:cs="Times New Roman" w:hint="eastAsia"/>
        </w:rPr>
        <w:t xml:space="preserve"> </w:t>
      </w:r>
      <w:r w:rsidR="005070FA">
        <w:rPr>
          <w:rFonts w:ascii="Times New Roman" w:hAnsi="Times New Roman" w:cs="Times New Roman"/>
        </w:rPr>
        <w:t xml:space="preserve">that </w:t>
      </w:r>
      <w:r w:rsidR="005070FA">
        <w:rPr>
          <w:rFonts w:ascii="Times New Roman" w:hAnsi="Times New Roman" w:cs="Times New Roman" w:hint="eastAsia"/>
        </w:rPr>
        <w:t>in the original</w:t>
      </w:r>
      <w:r>
        <w:rPr>
          <w:rFonts w:ascii="Times New Roman" w:hAnsi="Times New Roman" w:cs="Times New Roman"/>
        </w:rPr>
        <w:t xml:space="preserve"> </w:t>
      </w:r>
      <w:r w:rsidRPr="00982506">
        <w:rPr>
          <w:rFonts w:ascii="Times New Roman" w:hAnsi="Times New Roman" w:cs="Times New Roman" w:hint="eastAsia"/>
        </w:rPr>
        <w:t>table, it might be confu</w:t>
      </w:r>
      <w:r>
        <w:rPr>
          <w:rFonts w:ascii="Times New Roman" w:hAnsi="Times New Roman" w:cs="Times New Roman" w:hint="eastAsia"/>
        </w:rPr>
        <w:t xml:space="preserve">sed that if a UE support class </w:t>
      </w:r>
      <w:r>
        <w:rPr>
          <w:rFonts w:ascii="Times New Roman" w:hAnsi="Times New Roman" w:cs="Times New Roman"/>
        </w:rPr>
        <w:t>II</w:t>
      </w:r>
      <w:r w:rsidRPr="00982506">
        <w:rPr>
          <w:rFonts w:ascii="Times New Roman" w:hAnsi="Times New Roman" w:cs="Times New Roman" w:hint="eastAsia"/>
        </w:rPr>
        <w:t xml:space="preserve"> (100~200), whether it is able to support (20~100) or not.</w:t>
      </w:r>
      <w:r>
        <w:rPr>
          <w:rFonts w:ascii="Times New Roman" w:hAnsi="Times New Roman" w:cs="Times New Roman" w:hint="eastAsia"/>
        </w:rPr>
        <w:t xml:space="preserve"> </w:t>
      </w:r>
      <w:r w:rsidR="005070FA">
        <w:rPr>
          <w:rFonts w:ascii="Times New Roman" w:hAnsi="Times New Roman" w:cs="Times New Roman"/>
        </w:rPr>
        <w:t>However</w:t>
      </w:r>
      <w:r w:rsidR="005070FA">
        <w:rPr>
          <w:rFonts w:ascii="Times New Roman" w:hAnsi="Times New Roman" w:cs="Times New Roman" w:hint="eastAsia"/>
        </w:rPr>
        <w:t xml:space="preserve">, </w:t>
      </w:r>
      <w:r w:rsidR="00203E48">
        <w:rPr>
          <w:rFonts w:ascii="Times New Roman" w:hAnsi="Times New Roman" w:cs="Times New Roman"/>
        </w:rPr>
        <w:t>it appears that</w:t>
      </w:r>
      <w:r w:rsidRPr="00982506">
        <w:rPr>
          <w:rFonts w:ascii="Times New Roman" w:hAnsi="Times New Roman" w:cs="Times New Roman" w:hint="eastAsia"/>
        </w:rPr>
        <w:t xml:space="preserve"> we didn't inform RAN2 </w:t>
      </w:r>
      <w:r w:rsidR="004C301F">
        <w:rPr>
          <w:rFonts w:ascii="Times New Roman" w:hAnsi="Times New Roman" w:cs="Times New Roman"/>
        </w:rPr>
        <w:t>this</w:t>
      </w:r>
      <w:r w:rsidR="00203E48">
        <w:rPr>
          <w:rFonts w:ascii="Times New Roman" w:hAnsi="Times New Roman" w:cs="Times New Roman"/>
        </w:rPr>
        <w:t xml:space="preserve"> change </w:t>
      </w:r>
      <w:r w:rsidR="005070FA">
        <w:rPr>
          <w:rFonts w:ascii="Times New Roman" w:hAnsi="Times New Roman" w:cs="Times New Roman" w:hint="eastAsia"/>
        </w:rPr>
        <w:t>at that time</w:t>
      </w:r>
      <w:r w:rsidR="004C301F">
        <w:rPr>
          <w:rFonts w:ascii="Times New Roman" w:hAnsi="Times New Roman" w:cs="Times New Roman"/>
        </w:rPr>
        <w:t>, s</w:t>
      </w:r>
      <w:r w:rsidRPr="00982506">
        <w:rPr>
          <w:rFonts w:ascii="Times New Roman" w:hAnsi="Times New Roman" w:cs="Times New Roman" w:hint="eastAsia"/>
        </w:rPr>
        <w:t xml:space="preserve">o RAN2 is </w:t>
      </w:r>
      <w:r w:rsidR="00203E48">
        <w:rPr>
          <w:rFonts w:ascii="Times New Roman" w:hAnsi="Times New Roman" w:cs="Times New Roman"/>
        </w:rPr>
        <w:t xml:space="preserve">still </w:t>
      </w:r>
      <w:r w:rsidR="004C301F">
        <w:rPr>
          <w:rFonts w:ascii="Times New Roman" w:hAnsi="Times New Roman" w:cs="Times New Roman" w:hint="eastAsia"/>
        </w:rPr>
        <w:t xml:space="preserve">using the table with </w:t>
      </w:r>
      <w:r w:rsidRPr="00982506">
        <w:rPr>
          <w:rFonts w:ascii="Times New Roman" w:hAnsi="Times New Roman" w:cs="Times New Roman" w:hint="eastAsia"/>
        </w:rPr>
        <w:t>~100, 100~200, 200~600</w:t>
      </w:r>
      <w:r w:rsidR="00203E48">
        <w:rPr>
          <w:rFonts w:ascii="Times New Roman" w:hAnsi="Times New Roman" w:cs="Times New Roman"/>
        </w:rPr>
        <w:t>.</w:t>
      </w:r>
    </w:p>
    <w:p w:rsidR="00203E48" w:rsidRPr="001C0CC4" w:rsidRDefault="00203E48" w:rsidP="00203E48">
      <w:pPr>
        <w:pStyle w:val="TH"/>
      </w:pPr>
      <w:r w:rsidRPr="001C0CC4">
        <w:t>Table 5.3A.5-</w:t>
      </w:r>
      <w:r>
        <w:t>2</w:t>
      </w:r>
      <w:r w:rsidRPr="001C0CC4">
        <w:t xml:space="preserve">: NR </w:t>
      </w:r>
      <w:ins w:id="8" w:author="James Wang" w:date="2021-01-29T17:02:00Z">
        <w:r>
          <w:t xml:space="preserve">intra-band </w:t>
        </w:r>
      </w:ins>
      <w:r>
        <w:t xml:space="preserve">non-contiguous </w:t>
      </w:r>
      <w:ins w:id="9" w:author="James Wang" w:date="2021-01-29T17:02:00Z">
        <w:r>
          <w:t xml:space="preserve">UL </w:t>
        </w:r>
      </w:ins>
      <w:r w:rsidRPr="001C0CC4">
        <w:t xml:space="preserve">CA </w:t>
      </w:r>
      <w:r>
        <w:t>frequency separation</w:t>
      </w:r>
      <w:r w:rsidRPr="001C0CC4">
        <w:t xml:space="preserve"> classes</w:t>
      </w:r>
    </w:p>
    <w:tbl>
      <w:tblPr>
        <w:tblW w:w="71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4251"/>
      </w:tblGrid>
      <w:tr w:rsidR="00203E48" w:rsidRPr="001C0CC4" w:rsidTr="00792465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3E48" w:rsidRPr="001C0CC4" w:rsidRDefault="00203E48" w:rsidP="00792465">
            <w:pPr>
              <w:pStyle w:val="TAH"/>
            </w:pPr>
            <w:r w:rsidRPr="001C0CC4">
              <w:t xml:space="preserve">NR </w:t>
            </w:r>
            <w:r>
              <w:t xml:space="preserve">NC </w:t>
            </w:r>
            <w:ins w:id="10" w:author="James Wang" w:date="2021-01-29T17:12:00Z">
              <w:r>
                <w:t xml:space="preserve">UL </w:t>
              </w:r>
            </w:ins>
            <w:r w:rsidRPr="001C0CC4">
              <w:t xml:space="preserve">CA </w:t>
            </w:r>
            <w:r>
              <w:t>frequency separation</w:t>
            </w:r>
            <w:r w:rsidRPr="001C0CC4">
              <w:t xml:space="preserve"> class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3E48" w:rsidRPr="001C0CC4" w:rsidRDefault="00203E48" w:rsidP="00792465">
            <w:pPr>
              <w:pStyle w:val="TAH"/>
            </w:pPr>
            <w:ins w:id="11" w:author="James Wang" w:date="2021-01-05T17:38:00Z">
              <w:r>
                <w:t>Maximum allowed frequency separation</w:t>
              </w:r>
            </w:ins>
            <w:del w:id="12" w:author="James Wang" w:date="2021-01-05T17:38:00Z">
              <w:r w:rsidDel="00575367">
                <w:delText>frequency separation</w:delText>
              </w:r>
            </w:del>
          </w:p>
        </w:tc>
      </w:tr>
      <w:tr w:rsidR="00203E48" w:rsidRPr="001C0CC4" w:rsidTr="00792465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3E48" w:rsidRPr="001C0CC4" w:rsidRDefault="00203E48" w:rsidP="00792465">
            <w:pPr>
              <w:pStyle w:val="TAC"/>
            </w:pPr>
            <w:r>
              <w:t>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3E48" w:rsidRPr="001C0CC4" w:rsidRDefault="00203E48" w:rsidP="00792465">
            <w:pPr>
              <w:pStyle w:val="TAC"/>
            </w:pPr>
            <w:del w:id="13" w:author="James Wang" w:date="2021-01-05T17:38:00Z">
              <w:r w:rsidRPr="001C0CC4" w:rsidDel="00575367">
                <w:delText xml:space="preserve">20 MHz ≤ </w:delText>
              </w:r>
              <w:r w:rsidRPr="00987D07" w:rsidDel="00575367">
                <w:delText>BW</w:delText>
              </w:r>
              <w:r w:rsidRPr="001C0CC4" w:rsidDel="00575367">
                <w:rPr>
                  <w:vertAlign w:val="subscript"/>
                </w:rPr>
                <w:delText>Channel_</w:delText>
              </w:r>
              <w:r w:rsidDel="00575367">
                <w:rPr>
                  <w:vertAlign w:val="subscript"/>
                </w:rPr>
                <w:delText>NC_</w:delText>
              </w:r>
              <w:r w:rsidRPr="001C0CC4" w:rsidDel="00575367">
                <w:rPr>
                  <w:vertAlign w:val="subscript"/>
                </w:rPr>
                <w:delText>CA</w:delText>
              </w:r>
              <w:r w:rsidRPr="001C0CC4" w:rsidDel="00575367">
                <w:delText xml:space="preserve"> ≤ </w:delText>
              </w:r>
            </w:del>
            <w:r>
              <w:t>10</w:t>
            </w:r>
            <w:r w:rsidRPr="001C0CC4">
              <w:t>0 MHz</w:t>
            </w:r>
          </w:p>
        </w:tc>
      </w:tr>
      <w:tr w:rsidR="00203E48" w:rsidRPr="001C0CC4" w:rsidTr="00792465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3E48" w:rsidRPr="001C0CC4" w:rsidRDefault="00203E48" w:rsidP="00792465">
            <w:pPr>
              <w:pStyle w:val="TAC"/>
            </w:pPr>
            <w:r>
              <w:t>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3E48" w:rsidRPr="001C0CC4" w:rsidRDefault="00203E48" w:rsidP="00792465">
            <w:pPr>
              <w:pStyle w:val="TAC"/>
            </w:pPr>
            <w:del w:id="14" w:author="James Wang" w:date="2021-01-05T17:38:00Z">
              <w:r w:rsidDel="00575367">
                <w:delText>10</w:delText>
              </w:r>
              <w:r w:rsidRPr="001C0CC4" w:rsidDel="00575367">
                <w:delText>0</w:delText>
              </w:r>
              <w:r w:rsidDel="00575367">
                <w:delText xml:space="preserve"> MHz &lt;</w:delText>
              </w:r>
              <w:r w:rsidRPr="001C0CC4" w:rsidDel="00575367">
                <w:delText xml:space="preserve"> </w:delText>
              </w:r>
              <w:r w:rsidRPr="00987D07" w:rsidDel="00575367">
                <w:delText>BW</w:delText>
              </w:r>
              <w:r w:rsidRPr="001C0CC4" w:rsidDel="00575367">
                <w:rPr>
                  <w:vertAlign w:val="subscript"/>
                </w:rPr>
                <w:delText>Channel_</w:delText>
              </w:r>
              <w:r w:rsidDel="00575367">
                <w:rPr>
                  <w:vertAlign w:val="subscript"/>
                </w:rPr>
                <w:delText>NC_</w:delText>
              </w:r>
              <w:r w:rsidRPr="001C0CC4" w:rsidDel="00575367">
                <w:rPr>
                  <w:vertAlign w:val="subscript"/>
                </w:rPr>
                <w:delText>CA</w:delText>
              </w:r>
              <w:r w:rsidRPr="001C0CC4" w:rsidDel="00575367">
                <w:delText xml:space="preserve"> ≤ </w:delText>
              </w:r>
            </w:del>
            <w:r>
              <w:t>20</w:t>
            </w:r>
            <w:r w:rsidRPr="001C0CC4">
              <w:t>0 MHz</w:t>
            </w:r>
          </w:p>
        </w:tc>
      </w:tr>
      <w:tr w:rsidR="00203E48" w:rsidRPr="001C0CC4" w:rsidTr="00792465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3E48" w:rsidRPr="001C0CC4" w:rsidRDefault="00203E48" w:rsidP="00792465">
            <w:pPr>
              <w:pStyle w:val="TAC"/>
            </w:pPr>
            <w:r>
              <w:t>III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3E48" w:rsidRPr="00DA4C27" w:rsidRDefault="00203E48" w:rsidP="00792465">
            <w:pPr>
              <w:pStyle w:val="TAC"/>
            </w:pPr>
            <w:del w:id="15" w:author="James Wang" w:date="2021-01-05T17:39:00Z">
              <w:r w:rsidDel="00575367">
                <w:delText>200MHz&lt;</w:delText>
              </w:r>
              <w:r w:rsidRPr="00987D07" w:rsidDel="00575367">
                <w:delText>BW</w:delText>
              </w:r>
              <w:r w:rsidRPr="001C0CC4" w:rsidDel="00575367">
                <w:rPr>
                  <w:vertAlign w:val="subscript"/>
                </w:rPr>
                <w:delText>Channel_</w:delText>
              </w:r>
              <w:r w:rsidDel="00575367">
                <w:rPr>
                  <w:vertAlign w:val="subscript"/>
                </w:rPr>
                <w:delText>NC_</w:delText>
              </w:r>
              <w:r w:rsidRPr="001C0CC4" w:rsidDel="00575367">
                <w:rPr>
                  <w:vertAlign w:val="subscript"/>
                </w:rPr>
                <w:delText>CA</w:delText>
              </w:r>
              <w:r w:rsidRPr="001C0CC4" w:rsidDel="00575367">
                <w:delText>≤</w:delText>
              </w:r>
              <w:r w:rsidDel="00575367">
                <w:delText xml:space="preserve"> </w:delText>
              </w:r>
            </w:del>
            <w:r>
              <w:t>[600</w:t>
            </w:r>
            <w:ins w:id="16" w:author="James Wang" w:date="2021-01-05T17:40:00Z">
              <w:r>
                <w:t xml:space="preserve"> </w:t>
              </w:r>
            </w:ins>
            <w:r>
              <w:t>MHz]</w:t>
            </w:r>
          </w:p>
        </w:tc>
      </w:tr>
    </w:tbl>
    <w:p w:rsidR="00982506" w:rsidRPr="00982506" w:rsidRDefault="00982506" w:rsidP="0042060C">
      <w:pPr>
        <w:pStyle w:val="a0"/>
        <w:spacing w:after="240"/>
        <w:rPr>
          <w:rFonts w:ascii="Times New Roman" w:hAnsi="Times New Roman" w:cs="Times New Roman"/>
        </w:rPr>
      </w:pPr>
    </w:p>
    <w:p w:rsidR="0042060C" w:rsidRPr="0042060C" w:rsidRDefault="00203E48" w:rsidP="0042060C">
      <w:pPr>
        <w:pStyle w:val="a0"/>
        <w:spacing w:after="24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lang w:val="en-GB"/>
        </w:rPr>
        <w:t>Furthermore,</w:t>
      </w:r>
      <w:r w:rsidR="0042060C">
        <w:rPr>
          <w:rFonts w:ascii="Times New Roman" w:hAnsi="Times New Roman" w:cs="Times New Roman"/>
          <w:lang w:val="en-GB"/>
        </w:rPr>
        <w:t xml:space="preserve"> in the description for class III of </w:t>
      </w:r>
      <w:r w:rsidR="0042060C" w:rsidRPr="0042060C">
        <w:rPr>
          <w:rFonts w:ascii="Arial" w:eastAsia="Times New Roman" w:hAnsi="Arial" w:cs="Times New Roman"/>
          <w:bCs/>
          <w:i/>
          <w:iCs/>
          <w:kern w:val="0"/>
          <w:sz w:val="18"/>
          <w:szCs w:val="20"/>
          <w:lang w:val="en-GB" w:eastAsia="ja-JP"/>
        </w:rPr>
        <w:t>intraBandFreqSeparationUL-AggBW-GapBW-r16</w:t>
      </w:r>
      <w:r w:rsidR="0042060C">
        <w:rPr>
          <w:rFonts w:ascii="Arial" w:eastAsia="Times New Roman" w:hAnsi="Arial" w:cs="Times New Roman"/>
          <w:bCs/>
          <w:i/>
          <w:iCs/>
          <w:kern w:val="0"/>
          <w:sz w:val="18"/>
          <w:szCs w:val="20"/>
          <w:lang w:val="en-GB" w:eastAsia="ja-JP"/>
        </w:rPr>
        <w:t xml:space="preserve">, </w:t>
      </w:r>
      <w:r w:rsidR="0042060C" w:rsidRPr="0042060C">
        <w:rPr>
          <w:rFonts w:ascii="Times New Roman" w:hAnsi="Times New Roman" w:cs="Times New Roman"/>
          <w:lang w:val="en-GB"/>
        </w:rPr>
        <w:t>“=</w:t>
      </w:r>
      <w:r w:rsidR="0042060C">
        <w:rPr>
          <w:rFonts w:ascii="Times New Roman" w:hAnsi="Times New Roman" w:cs="Times New Roman"/>
          <w:lang w:val="en-GB"/>
        </w:rPr>
        <w:t xml:space="preserve">” </w:t>
      </w:r>
      <w:r w:rsidR="0042060C" w:rsidRPr="0042060C">
        <w:rPr>
          <w:rFonts w:ascii="Times New Roman" w:hAnsi="Times New Roman" w:cs="Times New Roman"/>
          <w:lang w:val="en-GB"/>
        </w:rPr>
        <w:t>600</w:t>
      </w:r>
      <w:r w:rsidR="0042060C">
        <w:rPr>
          <w:rFonts w:ascii="Times New Roman" w:hAnsi="Times New Roman" w:cs="Times New Roman"/>
          <w:lang w:val="en-GB"/>
        </w:rPr>
        <w:t xml:space="preserve">MHz is not included, while “=” 600MHz is desirable for the spectrum </w:t>
      </w:r>
      <w:r w:rsidR="00A049FE">
        <w:rPr>
          <w:rFonts w:ascii="Times New Roman" w:hAnsi="Times New Roman" w:cs="Times New Roman"/>
          <w:lang w:val="en-GB"/>
        </w:rPr>
        <w:t xml:space="preserve">allocation </w:t>
      </w:r>
      <w:r w:rsidR="0042060C">
        <w:rPr>
          <w:rFonts w:ascii="Times New Roman" w:hAnsi="Times New Roman" w:cs="Times New Roman"/>
          <w:lang w:val="en-GB"/>
        </w:rPr>
        <w:t>of Japan</w:t>
      </w:r>
      <w:r w:rsidR="009A601D">
        <w:rPr>
          <w:rFonts w:ascii="Times New Roman" w:hAnsi="Times New Roman" w:cs="Times New Roman"/>
          <w:lang w:val="en-GB"/>
        </w:rPr>
        <w:t>ese</w:t>
      </w:r>
      <w:r w:rsidR="0042060C">
        <w:rPr>
          <w:rFonts w:ascii="Times New Roman" w:hAnsi="Times New Roman" w:cs="Times New Roman"/>
          <w:lang w:val="en-GB"/>
        </w:rPr>
        <w:t xml:space="preserve"> operator</w:t>
      </w:r>
      <w:r w:rsidR="009A601D">
        <w:rPr>
          <w:rFonts w:ascii="Times New Roman" w:hAnsi="Times New Roman" w:cs="Times New Roman"/>
          <w:lang w:val="en-GB"/>
        </w:rPr>
        <w:t>s</w:t>
      </w:r>
      <w:r w:rsidR="00613C19">
        <w:rPr>
          <w:rFonts w:ascii="Times New Roman" w:hAnsi="Times New Roman" w:cs="Times New Roman"/>
          <w:lang w:val="en-GB"/>
        </w:rPr>
        <w:t xml:space="preserve">, </w:t>
      </w:r>
    </w:p>
    <w:p w:rsidR="0042060C" w:rsidRDefault="0042060C" w:rsidP="0042060C">
      <w:pPr>
        <w:pStyle w:val="a0"/>
        <w:jc w:val="center"/>
        <w:rPr>
          <w:rFonts w:ascii="Times New Roman" w:hAnsi="Times New Roman" w:cs="Times New Roman"/>
          <w:lang w:val="en-GB"/>
        </w:rPr>
      </w:pPr>
      <w:r w:rsidRPr="0042060C">
        <w:rPr>
          <w:rFonts w:ascii="Times New Roman" w:hAnsi="Times New Roman" w:cs="Times New Roman"/>
          <w:noProof/>
        </w:rPr>
        <w:drawing>
          <wp:inline distT="0" distB="0" distL="0" distR="0" wp14:anchorId="49B1FE0D" wp14:editId="6A55C15E">
            <wp:extent cx="2986313" cy="1237187"/>
            <wp:effectExtent l="0" t="0" r="5080" b="127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6313" cy="1237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056" w:rsidRDefault="00203E48" w:rsidP="00534056">
      <w:pPr>
        <w:pStyle w:val="a0"/>
        <w:spacing w:after="24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With above consideration, it is suggested to send Ls to RAN2 to</w:t>
      </w:r>
      <w:r w:rsidR="009D536D">
        <w:rPr>
          <w:rFonts w:ascii="Times New Roman" w:hAnsi="Times New Roman" w:cs="Times New Roman"/>
          <w:lang w:val="en-GB"/>
        </w:rPr>
        <w:t xml:space="preserve"> inform the RAN4 change on Table 5.3A.5-2 of 38.101-1, as well as</w:t>
      </w:r>
      <w:r>
        <w:rPr>
          <w:rFonts w:ascii="Times New Roman" w:hAnsi="Times New Roman" w:cs="Times New Roman"/>
          <w:lang w:val="en-GB"/>
        </w:rPr>
        <w:t xml:space="preserve"> add</w:t>
      </w:r>
      <w:r w:rsidR="009D536D">
        <w:rPr>
          <w:rFonts w:ascii="Times New Roman" w:hAnsi="Times New Roman" w:cs="Times New Roman"/>
          <w:lang w:val="en-GB"/>
        </w:rPr>
        <w:t>ing</w:t>
      </w:r>
      <w:r>
        <w:rPr>
          <w:rFonts w:ascii="Times New Roman" w:hAnsi="Times New Roman" w:cs="Times New Roman"/>
          <w:lang w:val="en-GB"/>
        </w:rPr>
        <w:t xml:space="preserve"> “=” 600MHz for frequency separation class III from Rel-16.</w:t>
      </w:r>
    </w:p>
    <w:p w:rsidR="00534056" w:rsidRPr="00534056" w:rsidRDefault="00613C19" w:rsidP="00534056">
      <w:pPr>
        <w:pStyle w:val="a0"/>
        <w:spacing w:after="240"/>
        <w:rPr>
          <w:rFonts w:ascii="Times New Roman" w:hAnsi="Times New Roman" w:cs="Times New Roman"/>
          <w:b/>
          <w:i/>
          <w:lang w:val="en-GB"/>
        </w:rPr>
      </w:pPr>
      <w:r w:rsidRPr="00613C19">
        <w:rPr>
          <w:rFonts w:ascii="Times New Roman" w:hAnsi="Times New Roman" w:cs="Times New Roman" w:hint="eastAsia"/>
          <w:b/>
          <w:i/>
          <w:lang w:val="en-GB"/>
        </w:rPr>
        <w:lastRenderedPageBreak/>
        <w:t>P</w:t>
      </w:r>
      <w:r w:rsidRPr="00613C19">
        <w:rPr>
          <w:rFonts w:ascii="Times New Roman" w:hAnsi="Times New Roman" w:cs="Times New Roman"/>
          <w:b/>
          <w:i/>
          <w:lang w:val="en-GB"/>
        </w:rPr>
        <w:t>roposal 2:</w:t>
      </w:r>
      <w:r w:rsidR="00534056" w:rsidRPr="00534056">
        <w:rPr>
          <w:rFonts w:ascii="Times New Roman" w:hAnsi="Times New Roman" w:cs="Times New Roman"/>
          <w:lang w:val="en-GB"/>
        </w:rPr>
        <w:t xml:space="preserve"> </w:t>
      </w:r>
      <w:r w:rsidR="00534056" w:rsidRPr="00534056">
        <w:rPr>
          <w:rFonts w:ascii="Times New Roman" w:hAnsi="Times New Roman" w:cs="Times New Roman"/>
          <w:b/>
          <w:i/>
          <w:lang w:val="en-GB"/>
        </w:rPr>
        <w:t>It is suggested to send Ls to RAN2 to</w:t>
      </w:r>
      <w:r w:rsidR="00534056">
        <w:rPr>
          <w:rFonts w:ascii="Times New Roman" w:hAnsi="Times New Roman" w:cs="Times New Roman"/>
          <w:b/>
          <w:i/>
          <w:lang w:val="en-GB"/>
        </w:rPr>
        <w:t xml:space="preserve"> </w:t>
      </w:r>
      <w:r w:rsidR="00534056" w:rsidRPr="00534056">
        <w:rPr>
          <w:rFonts w:ascii="Times New Roman" w:hAnsi="Times New Roman" w:cs="Times New Roman"/>
          <w:b/>
          <w:i/>
          <w:lang w:val="en-GB"/>
        </w:rPr>
        <w:t xml:space="preserve">inform the RAN4 change on </w:t>
      </w:r>
      <w:r w:rsidR="00CD0F45">
        <w:rPr>
          <w:rFonts w:ascii="Times New Roman" w:hAnsi="Times New Roman" w:cs="Times New Roman"/>
          <w:b/>
          <w:i/>
          <w:lang w:val="en-GB"/>
        </w:rPr>
        <w:t>frequency separation class definition</w:t>
      </w:r>
      <w:r w:rsidR="00534056" w:rsidRPr="00534056">
        <w:rPr>
          <w:rFonts w:ascii="Times New Roman" w:hAnsi="Times New Roman" w:cs="Times New Roman"/>
          <w:b/>
          <w:i/>
          <w:lang w:val="en-GB"/>
        </w:rPr>
        <w:t>, as well as</w:t>
      </w:r>
      <w:r w:rsidR="00C41E12">
        <w:rPr>
          <w:rFonts w:ascii="Times New Roman" w:hAnsi="Times New Roman" w:cs="Times New Roman"/>
          <w:b/>
          <w:i/>
          <w:lang w:val="en-GB"/>
        </w:rPr>
        <w:t xml:space="preserve"> to add</w:t>
      </w:r>
      <w:r w:rsidR="00534056" w:rsidRPr="00534056">
        <w:rPr>
          <w:rFonts w:ascii="Times New Roman" w:hAnsi="Times New Roman" w:cs="Times New Roman"/>
          <w:b/>
          <w:i/>
          <w:lang w:val="en-GB"/>
        </w:rPr>
        <w:t xml:space="preserve"> “=600MHz” for frequency separation class III</w:t>
      </w:r>
      <w:r w:rsidR="00534056">
        <w:rPr>
          <w:rFonts w:ascii="Times New Roman" w:hAnsi="Times New Roman" w:cs="Times New Roman"/>
          <w:lang w:val="en-GB"/>
        </w:rPr>
        <w:t xml:space="preserve"> </w:t>
      </w:r>
      <w:r w:rsidR="00534056">
        <w:rPr>
          <w:rFonts w:ascii="Times New Roman" w:hAnsi="Times New Roman" w:cs="Times New Roman"/>
          <w:b/>
          <w:i/>
          <w:lang w:val="en-GB"/>
        </w:rPr>
        <w:t xml:space="preserve">for </w:t>
      </w:r>
      <w:r w:rsidR="00534056" w:rsidRPr="00C36A0C">
        <w:rPr>
          <w:rFonts w:ascii="Arial" w:eastAsia="Times New Roman" w:hAnsi="Arial" w:cs="Times New Roman"/>
          <w:b/>
          <w:bCs/>
          <w:i/>
          <w:iCs/>
          <w:kern w:val="0"/>
          <w:sz w:val="18"/>
          <w:szCs w:val="20"/>
          <w:lang w:val="en-GB" w:eastAsia="ja-JP"/>
        </w:rPr>
        <w:t>intraBandFreqSeparationUL-AggBW-GapBW-r16</w:t>
      </w:r>
      <w:r w:rsidR="00534056" w:rsidRPr="00D819AD">
        <w:rPr>
          <w:rFonts w:ascii="Times New Roman" w:hAnsi="Times New Roman" w:cs="Times New Roman"/>
          <w:b/>
          <w:i/>
          <w:lang w:val="en-GB"/>
        </w:rPr>
        <w:t xml:space="preserve"> in TS 38.306 from Rel-16 if there is</w:t>
      </w:r>
      <w:bookmarkStart w:id="17" w:name="_GoBack"/>
      <w:bookmarkEnd w:id="17"/>
      <w:r w:rsidR="00534056" w:rsidRPr="00D819AD">
        <w:rPr>
          <w:rFonts w:ascii="Times New Roman" w:hAnsi="Times New Roman" w:cs="Times New Roman"/>
          <w:b/>
          <w:i/>
          <w:lang w:val="en-GB"/>
        </w:rPr>
        <w:t xml:space="preserve"> no NBC issue.</w:t>
      </w:r>
    </w:p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:rsidR="00C41E12" w:rsidRDefault="00C41E12" w:rsidP="00C41E12">
      <w:pPr>
        <w:pStyle w:val="a0"/>
        <w:spacing w:after="240"/>
        <w:rPr>
          <w:rFonts w:ascii="Times New Roman" w:hAnsi="Times New Roman" w:cs="Times New Roman"/>
          <w:b/>
          <w:i/>
          <w:lang w:val="en-GB"/>
        </w:rPr>
      </w:pPr>
      <w:r w:rsidRPr="000A75B9">
        <w:rPr>
          <w:rFonts w:ascii="Times New Roman" w:hAnsi="Times New Roman" w:cs="Times New Roman" w:hint="eastAsia"/>
          <w:b/>
          <w:i/>
          <w:lang w:val="en-GB"/>
        </w:rPr>
        <w:t>P</w:t>
      </w:r>
      <w:r w:rsidRPr="000A75B9">
        <w:rPr>
          <w:rFonts w:ascii="Times New Roman" w:hAnsi="Times New Roman" w:cs="Times New Roman"/>
          <w:b/>
          <w:i/>
          <w:lang w:val="en-GB"/>
        </w:rPr>
        <w:t>roposal 1:</w:t>
      </w:r>
      <w:r>
        <w:rPr>
          <w:rFonts w:ascii="Times New Roman" w:hAnsi="Times New Roman" w:cs="Times New Roman"/>
          <w:b/>
          <w:i/>
          <w:lang w:val="en-GB"/>
        </w:rPr>
        <w:t xml:space="preserve"> I</w:t>
      </w:r>
      <w:r w:rsidRPr="000A75B9">
        <w:rPr>
          <w:rFonts w:ascii="Times New Roman" w:hAnsi="Times New Roman" w:cs="Times New Roman"/>
          <w:b/>
          <w:i/>
          <w:lang w:val="en-GB"/>
        </w:rPr>
        <w:t xml:space="preserve">t is suggested to replace the “Frequency separation between 2cc” column with a general </w:t>
      </w:r>
      <w:r>
        <w:rPr>
          <w:rFonts w:ascii="Times New Roman" w:hAnsi="Times New Roman" w:cs="Times New Roman"/>
          <w:b/>
          <w:i/>
          <w:lang w:val="en-GB"/>
        </w:rPr>
        <w:t xml:space="preserve">text (note to architecture table) </w:t>
      </w:r>
      <w:r w:rsidRPr="000A75B9">
        <w:rPr>
          <w:rFonts w:ascii="Times New Roman" w:hAnsi="Times New Roman" w:cs="Times New Roman"/>
          <w:b/>
          <w:i/>
          <w:lang w:val="en-GB"/>
        </w:rPr>
        <w:t xml:space="preserve">that the </w:t>
      </w:r>
      <w:r>
        <w:rPr>
          <w:rFonts w:ascii="Times New Roman" w:hAnsi="Times New Roman" w:cs="Times New Roman"/>
          <w:b/>
          <w:i/>
          <w:lang w:val="en-GB"/>
        </w:rPr>
        <w:t xml:space="preserve">assumption for </w:t>
      </w:r>
      <w:r w:rsidRPr="000A75B9">
        <w:rPr>
          <w:rFonts w:ascii="Times New Roman" w:hAnsi="Times New Roman" w:cs="Times New Roman"/>
          <w:b/>
          <w:i/>
          <w:lang w:val="en-GB"/>
        </w:rPr>
        <w:t>frequency separation is ≤ 600MHz</w:t>
      </w:r>
      <w:r>
        <w:rPr>
          <w:rFonts w:ascii="Times New Roman" w:hAnsi="Times New Roman" w:cs="Times New Roman"/>
          <w:b/>
          <w:i/>
          <w:lang w:val="en-GB"/>
        </w:rPr>
        <w:t xml:space="preserve"> under this WI (work is limited to CA/EN-DC for bands 42, n77/n78)</w:t>
      </w:r>
    </w:p>
    <w:bookmarkEnd w:id="2"/>
    <w:bookmarkEnd w:id="3"/>
    <w:p w:rsidR="00C41E12" w:rsidRPr="00CD0F45" w:rsidRDefault="00C41E12" w:rsidP="00C41E12">
      <w:pPr>
        <w:pStyle w:val="a0"/>
        <w:spacing w:after="240"/>
        <w:rPr>
          <w:rFonts w:ascii="Times New Roman" w:hAnsi="Times New Roman" w:cs="Times New Roman"/>
          <w:b/>
          <w:i/>
          <w:lang w:val="en-GB"/>
        </w:rPr>
      </w:pPr>
      <w:r w:rsidRPr="00613C19">
        <w:rPr>
          <w:rFonts w:ascii="Times New Roman" w:hAnsi="Times New Roman" w:cs="Times New Roman" w:hint="eastAsia"/>
          <w:b/>
          <w:i/>
          <w:lang w:val="en-GB"/>
        </w:rPr>
        <w:t>P</w:t>
      </w:r>
      <w:r w:rsidRPr="00613C19">
        <w:rPr>
          <w:rFonts w:ascii="Times New Roman" w:hAnsi="Times New Roman" w:cs="Times New Roman"/>
          <w:b/>
          <w:i/>
          <w:lang w:val="en-GB"/>
        </w:rPr>
        <w:t>roposal 2:</w:t>
      </w:r>
      <w:r w:rsidRPr="00534056">
        <w:rPr>
          <w:rFonts w:ascii="Times New Roman" w:hAnsi="Times New Roman" w:cs="Times New Roman"/>
          <w:lang w:val="en-GB"/>
        </w:rPr>
        <w:t xml:space="preserve"> </w:t>
      </w:r>
      <w:r w:rsidR="00CD0F45" w:rsidRPr="00534056">
        <w:rPr>
          <w:rFonts w:ascii="Times New Roman" w:hAnsi="Times New Roman" w:cs="Times New Roman"/>
          <w:b/>
          <w:i/>
          <w:lang w:val="en-GB"/>
        </w:rPr>
        <w:t>It is suggested to send Ls to RAN2 to</w:t>
      </w:r>
      <w:r w:rsidR="00CD0F45">
        <w:rPr>
          <w:rFonts w:ascii="Times New Roman" w:hAnsi="Times New Roman" w:cs="Times New Roman"/>
          <w:b/>
          <w:i/>
          <w:lang w:val="en-GB"/>
        </w:rPr>
        <w:t xml:space="preserve"> </w:t>
      </w:r>
      <w:r w:rsidR="00CD0F45" w:rsidRPr="00534056">
        <w:rPr>
          <w:rFonts w:ascii="Times New Roman" w:hAnsi="Times New Roman" w:cs="Times New Roman"/>
          <w:b/>
          <w:i/>
          <w:lang w:val="en-GB"/>
        </w:rPr>
        <w:t xml:space="preserve">inform the RAN4 change on </w:t>
      </w:r>
      <w:r w:rsidR="00CD0F45">
        <w:rPr>
          <w:rFonts w:ascii="Times New Roman" w:hAnsi="Times New Roman" w:cs="Times New Roman"/>
          <w:b/>
          <w:i/>
          <w:lang w:val="en-GB"/>
        </w:rPr>
        <w:t>frequency separation class definition</w:t>
      </w:r>
      <w:r w:rsidR="00CD0F45" w:rsidRPr="00534056">
        <w:rPr>
          <w:rFonts w:ascii="Times New Roman" w:hAnsi="Times New Roman" w:cs="Times New Roman"/>
          <w:b/>
          <w:i/>
          <w:lang w:val="en-GB"/>
        </w:rPr>
        <w:t>, as well as</w:t>
      </w:r>
      <w:r w:rsidR="00CD0F45">
        <w:rPr>
          <w:rFonts w:ascii="Times New Roman" w:hAnsi="Times New Roman" w:cs="Times New Roman"/>
          <w:b/>
          <w:i/>
          <w:lang w:val="en-GB"/>
        </w:rPr>
        <w:t xml:space="preserve"> to add</w:t>
      </w:r>
      <w:r w:rsidR="00CD0F45" w:rsidRPr="00534056">
        <w:rPr>
          <w:rFonts w:ascii="Times New Roman" w:hAnsi="Times New Roman" w:cs="Times New Roman"/>
          <w:b/>
          <w:i/>
          <w:lang w:val="en-GB"/>
        </w:rPr>
        <w:t xml:space="preserve"> “=600MHz” for frequency separation class III</w:t>
      </w:r>
      <w:r w:rsidR="00CD0F45">
        <w:rPr>
          <w:rFonts w:ascii="Times New Roman" w:hAnsi="Times New Roman" w:cs="Times New Roman"/>
          <w:lang w:val="en-GB"/>
        </w:rPr>
        <w:t xml:space="preserve"> </w:t>
      </w:r>
      <w:r w:rsidR="00CD0F45">
        <w:rPr>
          <w:rFonts w:ascii="Times New Roman" w:hAnsi="Times New Roman" w:cs="Times New Roman"/>
          <w:b/>
          <w:i/>
          <w:lang w:val="en-GB"/>
        </w:rPr>
        <w:t xml:space="preserve">for </w:t>
      </w:r>
      <w:r w:rsidR="00CD0F45" w:rsidRPr="00C36A0C">
        <w:rPr>
          <w:rFonts w:ascii="Arial" w:eastAsia="Times New Roman" w:hAnsi="Arial" w:cs="Times New Roman"/>
          <w:b/>
          <w:bCs/>
          <w:i/>
          <w:iCs/>
          <w:kern w:val="0"/>
          <w:sz w:val="18"/>
          <w:szCs w:val="20"/>
          <w:lang w:val="en-GB" w:eastAsia="ja-JP"/>
        </w:rPr>
        <w:t>intraBandFreqSeparationUL-AggBW-GapBW-r16</w:t>
      </w:r>
      <w:r w:rsidR="00CD0F45" w:rsidRPr="00D819AD">
        <w:rPr>
          <w:rFonts w:ascii="Times New Roman" w:hAnsi="Times New Roman" w:cs="Times New Roman"/>
          <w:b/>
          <w:i/>
          <w:lang w:val="en-GB"/>
        </w:rPr>
        <w:t xml:space="preserve"> in TS 38.306 from Rel-16 if there is no NBC issue.</w:t>
      </w:r>
    </w:p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:rsidR="00F7417A" w:rsidRDefault="00BD5283" w:rsidP="00F7417A">
      <w:r>
        <w:rPr>
          <w:rFonts w:hint="eastAsia"/>
        </w:rPr>
        <w:t>[</w:t>
      </w:r>
      <w:r w:rsidR="00F7417A">
        <w:t>1]</w:t>
      </w:r>
      <w:r w:rsidR="00C63C76">
        <w:t xml:space="preserve"> </w:t>
      </w:r>
      <w:r w:rsidR="00F7417A" w:rsidRPr="00C26B40">
        <w:t>RP-222309</w:t>
      </w:r>
      <w:r w:rsidR="00C63C76">
        <w:t xml:space="preserve"> </w:t>
      </w:r>
      <w:r w:rsidR="00F7417A" w:rsidRPr="00C26B40">
        <w:t>New WID: Support of intra-band non-collocated EN-DC/NR-CA deployment</w:t>
      </w:r>
      <w:r w:rsidR="00C63C76">
        <w:rPr>
          <w:rFonts w:hint="eastAsia"/>
        </w:rPr>
        <w:t>,</w:t>
      </w:r>
      <w:r w:rsidR="00C63C76">
        <w:t xml:space="preserve"> </w:t>
      </w:r>
      <w:r w:rsidR="00F7417A" w:rsidRPr="00C26B40">
        <w:t>KDDI, RAN#97.</w:t>
      </w:r>
    </w:p>
    <w:p w:rsidR="00F7417A" w:rsidRDefault="00F7417A" w:rsidP="00F7417A">
      <w:r>
        <w:t xml:space="preserve">[2] </w:t>
      </w:r>
      <w:r w:rsidRPr="00E87FDD">
        <w:t>R4-2212011 On the UE RF aspects for non-collocated EN-DC,NR-CA</w:t>
      </w:r>
      <w:r>
        <w:t>, Samsung, RAN4#104e</w:t>
      </w:r>
    </w:p>
    <w:p w:rsidR="00C63C76" w:rsidRPr="00CA0062" w:rsidRDefault="00C63C76" w:rsidP="00F7417A">
      <w:r>
        <w:rPr>
          <w:rFonts w:hint="eastAsia"/>
        </w:rPr>
        <w:t>[</w:t>
      </w:r>
      <w:r>
        <w:t xml:space="preserve">3] R4-2217733 </w:t>
      </w:r>
      <w:r w:rsidRPr="00C63C76">
        <w:t>WF_NonCol_intraB_for NR-CA Type-2 UE</w:t>
      </w:r>
    </w:p>
    <w:p w:rsidR="00F7417A" w:rsidRDefault="00C63C76">
      <w:r>
        <w:t>[4</w:t>
      </w:r>
      <w:r w:rsidR="00F7417A">
        <w:t xml:space="preserve">] R4-2217734 </w:t>
      </w:r>
      <w:r w:rsidR="00F7417A" w:rsidRPr="00F7417A">
        <w:t>WF_NonCol_intraB_for New Type UE</w:t>
      </w:r>
      <w:r w:rsidR="00F7417A">
        <w:t>, KDDI, RAN4#104-bis-e</w:t>
      </w:r>
    </w:p>
    <w:p w:rsidR="00F7417A" w:rsidRDefault="00F7417A" w:rsidP="00F7417A">
      <w:r>
        <w:rPr>
          <w:rFonts w:hint="eastAsia"/>
        </w:rPr>
        <w:t>[</w:t>
      </w:r>
      <w:r w:rsidR="00C63C76">
        <w:t>5</w:t>
      </w:r>
      <w:r>
        <w:t xml:space="preserve">] </w:t>
      </w:r>
      <w:r w:rsidRPr="00F7417A">
        <w:t>R4-2215736 Views on UE RF aspect for non-collocated EN-DC, NR-CA deplo</w:t>
      </w:r>
      <w:r>
        <w:t>yment, Samsung, RAN4#104-bis-e</w:t>
      </w:r>
    </w:p>
    <w:p w:rsidR="00F7417A" w:rsidRDefault="006339E9">
      <w:pPr>
        <w:rPr>
          <w:noProof/>
        </w:rPr>
      </w:pPr>
      <w:r>
        <w:rPr>
          <w:rFonts w:hint="eastAsia"/>
        </w:rPr>
        <w:t>[</w:t>
      </w:r>
      <w:r>
        <w:t xml:space="preserve">6] </w:t>
      </w:r>
      <w:r w:rsidRPr="006339E9">
        <w:rPr>
          <w:rFonts w:hint="eastAsia"/>
        </w:rPr>
        <w:t>R4-2011725</w:t>
      </w:r>
      <w:r w:rsidRPr="006339E9">
        <w:t xml:space="preserve">, </w:t>
      </w:r>
      <w:r>
        <w:t xml:space="preserve">CR for intra-band UL CA non-contiguous CA requirement, </w:t>
      </w:r>
      <w:r>
        <w:rPr>
          <w:noProof/>
        </w:rPr>
        <w:fldChar w:fldCharType="begin"/>
      </w:r>
      <w:r>
        <w:rPr>
          <w:noProof/>
        </w:rPr>
        <w:instrText xml:space="preserve"> DOCPROPERTY  SourceIfWg  \* MERGEFORMAT </w:instrText>
      </w:r>
      <w:r>
        <w:rPr>
          <w:noProof/>
        </w:rPr>
        <w:fldChar w:fldCharType="separate"/>
      </w:r>
      <w:r>
        <w:rPr>
          <w:noProof/>
        </w:rPr>
        <w:t>Huawei, HiSilicon</w:t>
      </w:r>
      <w:r>
        <w:rPr>
          <w:noProof/>
        </w:rPr>
        <w:fldChar w:fldCharType="end"/>
      </w:r>
      <w:r>
        <w:rPr>
          <w:noProof/>
        </w:rPr>
        <w:t>, RAN4#96-e</w:t>
      </w:r>
    </w:p>
    <w:p w:rsidR="006339E9" w:rsidRDefault="006339E9">
      <w:pPr>
        <w:rPr>
          <w:noProof/>
        </w:rPr>
      </w:pPr>
      <w:r>
        <w:rPr>
          <w:rFonts w:hint="eastAsia"/>
        </w:rPr>
        <w:t>[</w:t>
      </w:r>
      <w:r>
        <w:t xml:space="preserve">7] </w:t>
      </w:r>
      <w:r w:rsidRPr="006339E9">
        <w:rPr>
          <w:rFonts w:hint="eastAsia"/>
        </w:rPr>
        <w:t>R4-2014909</w:t>
      </w:r>
      <w:r w:rsidRPr="006339E9">
        <w:t xml:space="preserve">, </w:t>
      </w:r>
      <w:r>
        <w:t xml:space="preserve">FR1 intra-band UL NCCA frequency separation and power class, Apple, </w:t>
      </w:r>
      <w:r>
        <w:rPr>
          <w:noProof/>
        </w:rPr>
        <w:t>RAN4#97-e</w:t>
      </w:r>
    </w:p>
    <w:p w:rsidR="006339E9" w:rsidRPr="00F7417A" w:rsidRDefault="006339E9">
      <w:r>
        <w:rPr>
          <w:noProof/>
        </w:rPr>
        <w:t xml:space="preserve">[8] R4-2103149, </w:t>
      </w:r>
      <w:r>
        <w:rPr>
          <w:lang w:eastAsia="ja-JP"/>
        </w:rPr>
        <w:t>CR for TS 38.101-1: Corrections to intra-band UL NC CA requirements,</w:t>
      </w:r>
      <w:r w:rsidRPr="006339E9">
        <w:t xml:space="preserve"> </w:t>
      </w:r>
      <w:r>
        <w:t xml:space="preserve">Apple, </w:t>
      </w:r>
      <w:r>
        <w:rPr>
          <w:noProof/>
        </w:rPr>
        <w:t>RAN4#97-e</w:t>
      </w:r>
    </w:p>
    <w:sectPr w:rsidR="006339E9" w:rsidRPr="00F7417A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DFC" w:rsidRDefault="007D1DFC" w:rsidP="00AE6838">
      <w:r>
        <w:separator/>
      </w:r>
    </w:p>
  </w:endnote>
  <w:endnote w:type="continuationSeparator" w:id="0">
    <w:p w:rsidR="007D1DFC" w:rsidRDefault="007D1DFC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DFC" w:rsidRDefault="007D1DFC" w:rsidP="00AE6838">
      <w:r>
        <w:separator/>
      </w:r>
    </w:p>
  </w:footnote>
  <w:footnote w:type="continuationSeparator" w:id="0">
    <w:p w:rsidR="007D1DFC" w:rsidRDefault="007D1DFC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17471"/>
    <w:multiLevelType w:val="hybridMultilevel"/>
    <w:tmpl w:val="BD0886C6"/>
    <w:lvl w:ilvl="0" w:tplc="CB842E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4466C5"/>
    <w:multiLevelType w:val="hybridMultilevel"/>
    <w:tmpl w:val="A8344BB4"/>
    <w:lvl w:ilvl="0" w:tplc="13AE3C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13FB1"/>
    <w:rsid w:val="00021F74"/>
    <w:rsid w:val="00040A2E"/>
    <w:rsid w:val="000477D2"/>
    <w:rsid w:val="0005522B"/>
    <w:rsid w:val="00074221"/>
    <w:rsid w:val="0009285D"/>
    <w:rsid w:val="000A594D"/>
    <w:rsid w:val="000A75B9"/>
    <w:rsid w:val="000D531E"/>
    <w:rsid w:val="000E2B29"/>
    <w:rsid w:val="00142F4D"/>
    <w:rsid w:val="001803ED"/>
    <w:rsid w:val="0019138E"/>
    <w:rsid w:val="00195537"/>
    <w:rsid w:val="001A0230"/>
    <w:rsid w:val="001D0180"/>
    <w:rsid w:val="00201DE1"/>
    <w:rsid w:val="00203E48"/>
    <w:rsid w:val="00264F00"/>
    <w:rsid w:val="002C5125"/>
    <w:rsid w:val="002C52D9"/>
    <w:rsid w:val="002D2171"/>
    <w:rsid w:val="002E4E3B"/>
    <w:rsid w:val="0035560F"/>
    <w:rsid w:val="003903D3"/>
    <w:rsid w:val="003D0E9A"/>
    <w:rsid w:val="003E77B7"/>
    <w:rsid w:val="0042060C"/>
    <w:rsid w:val="00455126"/>
    <w:rsid w:val="00496B40"/>
    <w:rsid w:val="004C301F"/>
    <w:rsid w:val="004E6653"/>
    <w:rsid w:val="00500037"/>
    <w:rsid w:val="005070FA"/>
    <w:rsid w:val="00534056"/>
    <w:rsid w:val="00580A0C"/>
    <w:rsid w:val="005A3530"/>
    <w:rsid w:val="00603011"/>
    <w:rsid w:val="00613C19"/>
    <w:rsid w:val="006339E9"/>
    <w:rsid w:val="00635812"/>
    <w:rsid w:val="006A3AED"/>
    <w:rsid w:val="00760E3C"/>
    <w:rsid w:val="00775220"/>
    <w:rsid w:val="007B2751"/>
    <w:rsid w:val="007D1DFC"/>
    <w:rsid w:val="007D2F06"/>
    <w:rsid w:val="007E6F15"/>
    <w:rsid w:val="00803CCC"/>
    <w:rsid w:val="00897D33"/>
    <w:rsid w:val="008F67A8"/>
    <w:rsid w:val="00916289"/>
    <w:rsid w:val="009327E0"/>
    <w:rsid w:val="00982506"/>
    <w:rsid w:val="00991C3B"/>
    <w:rsid w:val="009A601D"/>
    <w:rsid w:val="009D536D"/>
    <w:rsid w:val="009F4884"/>
    <w:rsid w:val="00A049FE"/>
    <w:rsid w:val="00A8184D"/>
    <w:rsid w:val="00AA386E"/>
    <w:rsid w:val="00AB398F"/>
    <w:rsid w:val="00AE6838"/>
    <w:rsid w:val="00B12C0B"/>
    <w:rsid w:val="00B3493F"/>
    <w:rsid w:val="00B50A2C"/>
    <w:rsid w:val="00B92655"/>
    <w:rsid w:val="00BD5283"/>
    <w:rsid w:val="00C02E25"/>
    <w:rsid w:val="00C0513F"/>
    <w:rsid w:val="00C36A0C"/>
    <w:rsid w:val="00C41E12"/>
    <w:rsid w:val="00C47505"/>
    <w:rsid w:val="00C63C76"/>
    <w:rsid w:val="00C87FA6"/>
    <w:rsid w:val="00C91376"/>
    <w:rsid w:val="00CD0F45"/>
    <w:rsid w:val="00D61890"/>
    <w:rsid w:val="00D735E9"/>
    <w:rsid w:val="00D74E93"/>
    <w:rsid w:val="00D819AD"/>
    <w:rsid w:val="00E0449F"/>
    <w:rsid w:val="00E06826"/>
    <w:rsid w:val="00E20408"/>
    <w:rsid w:val="00E254D7"/>
    <w:rsid w:val="00E27FC5"/>
    <w:rsid w:val="00E6164D"/>
    <w:rsid w:val="00E97C2E"/>
    <w:rsid w:val="00EA0C26"/>
    <w:rsid w:val="00F00060"/>
    <w:rsid w:val="00F038D6"/>
    <w:rsid w:val="00F7417A"/>
    <w:rsid w:val="00F860C7"/>
    <w:rsid w:val="00F93FC8"/>
    <w:rsid w:val="00FB1F02"/>
    <w:rsid w:val="00FE5186"/>
    <w:rsid w:val="00FF1D24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paragraph" w:customStyle="1" w:styleId="TAH">
    <w:name w:val="TAH"/>
    <w:basedOn w:val="TAC"/>
    <w:link w:val="TAHCar"/>
    <w:qFormat/>
    <w:rsid w:val="00C36A0C"/>
    <w:pPr>
      <w:overflowPunct/>
      <w:autoSpaceDE/>
      <w:autoSpaceDN/>
      <w:adjustRightInd/>
      <w:textAlignment w:val="auto"/>
    </w:pPr>
    <w:rPr>
      <w:rFonts w:eastAsiaTheme="minorEastAsia"/>
      <w:b/>
      <w:lang w:val="en-GB"/>
    </w:rPr>
  </w:style>
  <w:style w:type="paragraph" w:customStyle="1" w:styleId="TH">
    <w:name w:val="TH"/>
    <w:basedOn w:val="a"/>
    <w:link w:val="THChar"/>
    <w:qFormat/>
    <w:rsid w:val="00C36A0C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36A0C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C36A0C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2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41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5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99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76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94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761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314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8714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396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606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80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8407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1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07462-F994-4F47-964F-4766A6ACA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4</Pages>
  <Words>1299</Words>
  <Characters>7408</Characters>
  <Application>Microsoft Office Word</Application>
  <DocSecurity>0</DocSecurity>
  <Lines>61</Lines>
  <Paragraphs>17</Paragraphs>
  <ScaleCrop>false</ScaleCrop>
  <Company/>
  <LinksUpToDate>false</LinksUpToDate>
  <CharactersWithSpaces>8690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65</cp:revision>
  <dcterms:created xsi:type="dcterms:W3CDTF">2022-07-15T05:08:00Z</dcterms:created>
  <dcterms:modified xsi:type="dcterms:W3CDTF">2022-11-07T11:02:00Z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